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6B7E9D" w14:textId="77777777" w:rsidR="00231E6E" w:rsidRDefault="00231E6E" w:rsidP="00231E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909066"/>
      <w:bookmarkStart w:id="1" w:name="_Toc27678205"/>
      <w:bookmarkStart w:id="2" w:name="_Toc36037227"/>
      <w:bookmarkStart w:id="3" w:name="_Toc44398304"/>
      <w:bookmarkStart w:id="4" w:name="_Toc52382500"/>
      <w:bookmarkStart w:id="5" w:name="_Toc60687411"/>
      <w:bookmarkStart w:id="6" w:name="_Toc68726576"/>
      <w:bookmarkStart w:id="7" w:name="_Toc75786502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92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R5-215602</w:t>
      </w:r>
      <w:r>
        <w:rPr>
          <w:b/>
          <w:i/>
          <w:noProof/>
          <w:sz w:val="28"/>
        </w:rPr>
        <w:fldChar w:fldCharType="end"/>
      </w:r>
    </w:p>
    <w:p w14:paraId="60E50B4D" w14:textId="77777777" w:rsidR="00231E6E" w:rsidRDefault="00231E6E" w:rsidP="00231E6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16th Aug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27th Aug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31E6E" w14:paraId="76CDB347" w14:textId="77777777" w:rsidTr="0095737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EF77A4" w14:textId="77777777" w:rsidR="00231E6E" w:rsidRDefault="00231E6E" w:rsidP="0095737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31E6E" w14:paraId="275BC21C" w14:textId="77777777" w:rsidTr="009573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63AFCA" w14:textId="77777777" w:rsidR="00231E6E" w:rsidRDefault="00231E6E" w:rsidP="0095737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31E6E" w14:paraId="573E4172" w14:textId="77777777" w:rsidTr="009573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326AF7" w14:textId="77777777" w:rsidR="00231E6E" w:rsidRDefault="00231E6E" w:rsidP="00957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1E6E" w14:paraId="67FE4F40" w14:textId="77777777" w:rsidTr="00957376">
        <w:tc>
          <w:tcPr>
            <w:tcW w:w="142" w:type="dxa"/>
            <w:tcBorders>
              <w:left w:val="single" w:sz="4" w:space="0" w:color="auto"/>
            </w:tcBorders>
          </w:tcPr>
          <w:p w14:paraId="0A61A9B4" w14:textId="77777777" w:rsidR="00231E6E" w:rsidRDefault="00231E6E" w:rsidP="0095737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B81875" w14:textId="77777777" w:rsidR="00231E6E" w:rsidRPr="00410371" w:rsidRDefault="00231E6E" w:rsidP="0095737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36.579-1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48F37F1" w14:textId="77777777" w:rsidR="00231E6E" w:rsidRDefault="00231E6E" w:rsidP="0095737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61E08E" w14:textId="77777777" w:rsidR="00231E6E" w:rsidRPr="00410371" w:rsidRDefault="00231E6E" w:rsidP="0095737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0185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6F096C8" w14:textId="77777777" w:rsidR="00231E6E" w:rsidRDefault="00231E6E" w:rsidP="0095737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6D53F6A" w14:textId="77777777" w:rsidR="00231E6E" w:rsidRPr="00410371" w:rsidRDefault="00231E6E" w:rsidP="0095737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DEE874C" w14:textId="77777777" w:rsidR="00231E6E" w:rsidRDefault="00231E6E" w:rsidP="0095737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C93485" w14:textId="77777777" w:rsidR="00231E6E" w:rsidRPr="00410371" w:rsidRDefault="00231E6E" w:rsidP="009573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15.2.0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F097D9" w14:textId="77777777" w:rsidR="00231E6E" w:rsidRDefault="00231E6E" w:rsidP="00957376">
            <w:pPr>
              <w:pStyle w:val="CRCoverPage"/>
              <w:spacing w:after="0"/>
              <w:rPr>
                <w:noProof/>
              </w:rPr>
            </w:pPr>
          </w:p>
        </w:tc>
      </w:tr>
      <w:tr w:rsidR="00231E6E" w14:paraId="1F8EF16F" w14:textId="77777777" w:rsidTr="009573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3327EA" w14:textId="77777777" w:rsidR="00231E6E" w:rsidRDefault="00231E6E" w:rsidP="00957376">
            <w:pPr>
              <w:pStyle w:val="CRCoverPage"/>
              <w:spacing w:after="0"/>
              <w:rPr>
                <w:noProof/>
              </w:rPr>
            </w:pPr>
          </w:p>
        </w:tc>
      </w:tr>
      <w:tr w:rsidR="00231E6E" w14:paraId="7087E263" w14:textId="77777777" w:rsidTr="0095737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D0F65B" w14:textId="77777777" w:rsidR="00231E6E" w:rsidRPr="00F25D98" w:rsidRDefault="00231E6E" w:rsidP="0095737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31E6E" w14:paraId="603696AD" w14:textId="77777777" w:rsidTr="00957376">
        <w:tc>
          <w:tcPr>
            <w:tcW w:w="9641" w:type="dxa"/>
            <w:gridSpan w:val="9"/>
          </w:tcPr>
          <w:p w14:paraId="2804EE4C" w14:textId="77777777" w:rsidR="00231E6E" w:rsidRDefault="00231E6E" w:rsidP="00957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3F461D" w14:textId="77777777" w:rsidR="00231E6E" w:rsidRDefault="00231E6E" w:rsidP="00231E6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31E6E" w14:paraId="57192224" w14:textId="77777777" w:rsidTr="00957376">
        <w:tc>
          <w:tcPr>
            <w:tcW w:w="2835" w:type="dxa"/>
          </w:tcPr>
          <w:p w14:paraId="7B718326" w14:textId="77777777" w:rsidR="00231E6E" w:rsidRDefault="00231E6E" w:rsidP="0095737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C146FC" w14:textId="77777777" w:rsidR="00231E6E" w:rsidRDefault="00231E6E" w:rsidP="009573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CD06E4" w14:textId="77777777" w:rsidR="00231E6E" w:rsidRDefault="00231E6E" w:rsidP="009573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8E2E66" w14:textId="77777777" w:rsidR="00231E6E" w:rsidRDefault="00231E6E" w:rsidP="0095737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96C32A" w14:textId="77777777" w:rsidR="00231E6E" w:rsidRDefault="00231E6E" w:rsidP="009573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CCA005F" w14:textId="77777777" w:rsidR="00231E6E" w:rsidRDefault="00231E6E" w:rsidP="0095737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7CF562" w14:textId="77777777" w:rsidR="00231E6E" w:rsidRDefault="00231E6E" w:rsidP="009573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0DE8545" w14:textId="77777777" w:rsidR="00231E6E" w:rsidRDefault="00231E6E" w:rsidP="009573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AB8BA6" w14:textId="77777777" w:rsidR="00231E6E" w:rsidRDefault="00231E6E" w:rsidP="0095737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A3F99D0" w14:textId="77777777" w:rsidR="00231E6E" w:rsidRDefault="00231E6E" w:rsidP="00231E6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31E6E" w14:paraId="1F4B133A" w14:textId="77777777" w:rsidTr="00957376">
        <w:tc>
          <w:tcPr>
            <w:tcW w:w="9640" w:type="dxa"/>
            <w:gridSpan w:val="11"/>
          </w:tcPr>
          <w:p w14:paraId="74FCBF7D" w14:textId="77777777" w:rsidR="00231E6E" w:rsidRDefault="00231E6E" w:rsidP="00957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1E6E" w14:paraId="32ED47BD" w14:textId="77777777" w:rsidTr="0095737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2D5271" w14:textId="77777777" w:rsidR="00231E6E" w:rsidRDefault="00231E6E" w:rsidP="009573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C07FA2" w14:textId="77777777" w:rsidR="00231E6E" w:rsidRDefault="00231E6E" w:rsidP="009573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MIKEY-SAKKE I_MESSAGE Table 5.5.9.1-1A CSK download sent by the SS</w:t>
            </w:r>
            <w:r>
              <w:fldChar w:fldCharType="end"/>
            </w:r>
          </w:p>
        </w:tc>
      </w:tr>
      <w:tr w:rsidR="00231E6E" w14:paraId="7AADC101" w14:textId="77777777" w:rsidTr="00957376">
        <w:tc>
          <w:tcPr>
            <w:tcW w:w="1843" w:type="dxa"/>
            <w:tcBorders>
              <w:left w:val="single" w:sz="4" w:space="0" w:color="auto"/>
            </w:tcBorders>
          </w:tcPr>
          <w:p w14:paraId="53E5E7FD" w14:textId="77777777" w:rsidR="00231E6E" w:rsidRDefault="00231E6E" w:rsidP="009573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01B5F1" w14:textId="77777777" w:rsidR="00231E6E" w:rsidRDefault="00231E6E" w:rsidP="00957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1E6E" w14:paraId="1956DCD2" w14:textId="77777777" w:rsidTr="00957376">
        <w:tc>
          <w:tcPr>
            <w:tcW w:w="1843" w:type="dxa"/>
            <w:tcBorders>
              <w:left w:val="single" w:sz="4" w:space="0" w:color="auto"/>
            </w:tcBorders>
          </w:tcPr>
          <w:p w14:paraId="76D23720" w14:textId="77777777" w:rsidR="00231E6E" w:rsidRDefault="00231E6E" w:rsidP="009573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99B8E3" w14:textId="77777777" w:rsidR="00231E6E" w:rsidRDefault="00231E6E" w:rsidP="009573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NIST</w:t>
            </w:r>
            <w:r>
              <w:rPr>
                <w:noProof/>
              </w:rPr>
              <w:fldChar w:fldCharType="end"/>
            </w:r>
          </w:p>
        </w:tc>
      </w:tr>
      <w:tr w:rsidR="00231E6E" w14:paraId="0B152D3D" w14:textId="77777777" w:rsidTr="00957376">
        <w:tc>
          <w:tcPr>
            <w:tcW w:w="1843" w:type="dxa"/>
            <w:tcBorders>
              <w:left w:val="single" w:sz="4" w:space="0" w:color="auto"/>
            </w:tcBorders>
          </w:tcPr>
          <w:p w14:paraId="34621D9C" w14:textId="77777777" w:rsidR="00231E6E" w:rsidRDefault="00231E6E" w:rsidP="009573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16C1CA" w14:textId="77777777" w:rsidR="00231E6E" w:rsidRDefault="00231E6E" w:rsidP="0095737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231E6E" w14:paraId="60004829" w14:textId="77777777" w:rsidTr="00957376">
        <w:tc>
          <w:tcPr>
            <w:tcW w:w="1843" w:type="dxa"/>
            <w:tcBorders>
              <w:left w:val="single" w:sz="4" w:space="0" w:color="auto"/>
            </w:tcBorders>
          </w:tcPr>
          <w:p w14:paraId="4675423E" w14:textId="77777777" w:rsidR="00231E6E" w:rsidRDefault="00231E6E" w:rsidP="009573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7B307F" w14:textId="77777777" w:rsidR="00231E6E" w:rsidRDefault="00231E6E" w:rsidP="00957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1E6E" w14:paraId="21B9D56E" w14:textId="77777777" w:rsidTr="00957376">
        <w:tc>
          <w:tcPr>
            <w:tcW w:w="1843" w:type="dxa"/>
            <w:tcBorders>
              <w:left w:val="single" w:sz="4" w:space="0" w:color="auto"/>
            </w:tcBorders>
          </w:tcPr>
          <w:p w14:paraId="05DD2670" w14:textId="77777777" w:rsidR="00231E6E" w:rsidRDefault="00231E6E" w:rsidP="009573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184C7D" w14:textId="77777777" w:rsidR="00231E6E" w:rsidRDefault="00231E6E" w:rsidP="009573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MCenhUEConTest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F3B1AED" w14:textId="77777777" w:rsidR="00231E6E" w:rsidRDefault="00231E6E" w:rsidP="0095737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849C75" w14:textId="77777777" w:rsidR="00231E6E" w:rsidRDefault="00231E6E" w:rsidP="009573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7334B5" w14:textId="77777777" w:rsidR="00231E6E" w:rsidRDefault="00231E6E" w:rsidP="009573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2021-08-06</w:t>
            </w:r>
            <w:r>
              <w:rPr>
                <w:noProof/>
              </w:rPr>
              <w:fldChar w:fldCharType="end"/>
            </w:r>
          </w:p>
        </w:tc>
      </w:tr>
      <w:tr w:rsidR="00231E6E" w14:paraId="53275B41" w14:textId="77777777" w:rsidTr="00957376">
        <w:tc>
          <w:tcPr>
            <w:tcW w:w="1843" w:type="dxa"/>
            <w:tcBorders>
              <w:left w:val="single" w:sz="4" w:space="0" w:color="auto"/>
            </w:tcBorders>
          </w:tcPr>
          <w:p w14:paraId="713D8FFC" w14:textId="77777777" w:rsidR="00231E6E" w:rsidRDefault="00231E6E" w:rsidP="009573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C9AB22" w14:textId="77777777" w:rsidR="00231E6E" w:rsidRDefault="00231E6E" w:rsidP="00957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0B72978" w14:textId="77777777" w:rsidR="00231E6E" w:rsidRDefault="00231E6E" w:rsidP="00957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BEAC92" w14:textId="77777777" w:rsidR="00231E6E" w:rsidRDefault="00231E6E" w:rsidP="00957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EF3DEB" w14:textId="77777777" w:rsidR="00231E6E" w:rsidRDefault="00231E6E" w:rsidP="00957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1E6E" w14:paraId="76C09BA2" w14:textId="77777777" w:rsidTr="0095737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E4A242" w14:textId="77777777" w:rsidR="00231E6E" w:rsidRDefault="00231E6E" w:rsidP="009573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931890F" w14:textId="77777777" w:rsidR="00231E6E" w:rsidRDefault="00231E6E" w:rsidP="0095737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63B813" w14:textId="77777777" w:rsidR="00231E6E" w:rsidRDefault="00231E6E" w:rsidP="0095737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999083" w14:textId="77777777" w:rsidR="00231E6E" w:rsidRDefault="00231E6E" w:rsidP="0095737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49C2BD" w14:textId="77777777" w:rsidR="00231E6E" w:rsidRDefault="00231E6E" w:rsidP="009573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231E6E" w14:paraId="745C8445" w14:textId="77777777" w:rsidTr="0095737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1F80EC" w14:textId="77777777" w:rsidR="00231E6E" w:rsidRDefault="00231E6E" w:rsidP="0095737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A1CD4E" w14:textId="77777777" w:rsidR="00231E6E" w:rsidRDefault="00231E6E" w:rsidP="0095737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74DEE93" w14:textId="77777777" w:rsidR="00231E6E" w:rsidRDefault="00231E6E" w:rsidP="0095737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3C62A95" w14:textId="77777777" w:rsidR="00231E6E" w:rsidRPr="007C2097" w:rsidRDefault="00231E6E" w:rsidP="0095737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31E6E" w14:paraId="3AA8F244" w14:textId="77777777" w:rsidTr="00957376">
        <w:tc>
          <w:tcPr>
            <w:tcW w:w="1843" w:type="dxa"/>
          </w:tcPr>
          <w:p w14:paraId="1C4B4BB9" w14:textId="77777777" w:rsidR="00231E6E" w:rsidRDefault="00231E6E" w:rsidP="009573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A4A70A" w14:textId="77777777" w:rsidR="00231E6E" w:rsidRDefault="00231E6E" w:rsidP="00957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1E6E" w14:paraId="4143B8D7" w14:textId="77777777" w:rsidTr="009573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62E70D" w14:textId="77777777" w:rsidR="00231E6E" w:rsidRDefault="00231E6E" w:rsidP="009573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46E173" w14:textId="77777777" w:rsidR="00231E6E" w:rsidRDefault="00231E6E" w:rsidP="009573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default for the CSK Download MIKEY message did not exist</w:t>
            </w:r>
          </w:p>
        </w:tc>
      </w:tr>
      <w:tr w:rsidR="00231E6E" w14:paraId="2ABA02F0" w14:textId="77777777" w:rsidTr="009573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16F58F" w14:textId="77777777" w:rsidR="00231E6E" w:rsidRDefault="00231E6E" w:rsidP="009573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D7468B" w14:textId="77777777" w:rsidR="00231E6E" w:rsidRDefault="00231E6E" w:rsidP="00957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1E6E" w14:paraId="16C6C48B" w14:textId="77777777" w:rsidTr="009573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0F6CC2" w14:textId="77777777" w:rsidR="00231E6E" w:rsidRDefault="00231E6E" w:rsidP="009573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CC1177" w14:textId="77777777" w:rsidR="00231E6E" w:rsidRDefault="00231E6E" w:rsidP="009573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default MIKET-SAKKE message for CSK download</w:t>
            </w:r>
          </w:p>
        </w:tc>
      </w:tr>
      <w:tr w:rsidR="00231E6E" w14:paraId="53393848" w14:textId="77777777" w:rsidTr="009573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6ED8D1" w14:textId="77777777" w:rsidR="00231E6E" w:rsidRDefault="00231E6E" w:rsidP="009573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80BF56" w14:textId="77777777" w:rsidR="00231E6E" w:rsidRDefault="00231E6E" w:rsidP="00957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1E6E" w14:paraId="2DF37581" w14:textId="77777777" w:rsidTr="009573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310D87" w14:textId="77777777" w:rsidR="00231E6E" w:rsidRDefault="00231E6E" w:rsidP="009573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E0D90C" w14:textId="77777777" w:rsidR="00231E6E" w:rsidRDefault="00231E6E" w:rsidP="009573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cases could not be created without a reference to the default</w:t>
            </w:r>
          </w:p>
        </w:tc>
      </w:tr>
      <w:tr w:rsidR="00231E6E" w14:paraId="688FAC42" w14:textId="77777777" w:rsidTr="00957376">
        <w:tc>
          <w:tcPr>
            <w:tcW w:w="2694" w:type="dxa"/>
            <w:gridSpan w:val="2"/>
          </w:tcPr>
          <w:p w14:paraId="6FEFAF06" w14:textId="77777777" w:rsidR="00231E6E" w:rsidRDefault="00231E6E" w:rsidP="009573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1A7F3A" w14:textId="77777777" w:rsidR="00231E6E" w:rsidRDefault="00231E6E" w:rsidP="00957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1E6E" w14:paraId="1B55C4C4" w14:textId="77777777" w:rsidTr="009573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D05829" w14:textId="77777777" w:rsidR="00231E6E" w:rsidRDefault="00231E6E" w:rsidP="009573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D30438" w14:textId="77777777" w:rsidR="00231E6E" w:rsidRDefault="00231E6E" w:rsidP="009573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5.5.9.1</w:t>
            </w:r>
          </w:p>
        </w:tc>
      </w:tr>
      <w:tr w:rsidR="00231E6E" w14:paraId="14B920CF" w14:textId="77777777" w:rsidTr="009573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A66AC" w14:textId="77777777" w:rsidR="00231E6E" w:rsidRDefault="00231E6E" w:rsidP="009573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F1BBA9" w14:textId="77777777" w:rsidR="00231E6E" w:rsidRDefault="00231E6E" w:rsidP="00957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1E6E" w14:paraId="67F55386" w14:textId="77777777" w:rsidTr="009573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2C5395" w14:textId="77777777" w:rsidR="00231E6E" w:rsidRDefault="00231E6E" w:rsidP="009573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8F3F50" w14:textId="77777777" w:rsidR="00231E6E" w:rsidRDefault="00231E6E" w:rsidP="009573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7CC524" w14:textId="77777777" w:rsidR="00231E6E" w:rsidRDefault="00231E6E" w:rsidP="009573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A3D130" w14:textId="77777777" w:rsidR="00231E6E" w:rsidRDefault="00231E6E" w:rsidP="009573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9D19D9" w14:textId="77777777" w:rsidR="00231E6E" w:rsidRDefault="00231E6E" w:rsidP="0095737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31E6E" w14:paraId="275D2026" w14:textId="77777777" w:rsidTr="009573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9236A3" w14:textId="77777777" w:rsidR="00231E6E" w:rsidRDefault="00231E6E" w:rsidP="009573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6E7D4" w14:textId="77777777" w:rsidR="00231E6E" w:rsidRDefault="00231E6E" w:rsidP="009573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3876FA" w14:textId="77777777" w:rsidR="00231E6E" w:rsidRDefault="00231E6E" w:rsidP="009573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3908D3" w14:textId="77777777" w:rsidR="00231E6E" w:rsidRDefault="00231E6E" w:rsidP="009573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143C60" w14:textId="77777777" w:rsidR="00231E6E" w:rsidRDefault="00231E6E" w:rsidP="009573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31E6E" w14:paraId="25C3E327" w14:textId="77777777" w:rsidTr="009573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A725BA" w14:textId="77777777" w:rsidR="00231E6E" w:rsidRDefault="00231E6E" w:rsidP="009573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5F14D5" w14:textId="77777777" w:rsidR="00231E6E" w:rsidRDefault="00231E6E" w:rsidP="009573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AEF511" w14:textId="77777777" w:rsidR="00231E6E" w:rsidRDefault="00231E6E" w:rsidP="009573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FC3DCE" w14:textId="77777777" w:rsidR="00231E6E" w:rsidRDefault="00231E6E" w:rsidP="009573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DBDD40" w14:textId="77777777" w:rsidR="00231E6E" w:rsidRDefault="00231E6E" w:rsidP="009573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31E6E" w14:paraId="25E77C0B" w14:textId="77777777" w:rsidTr="009573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E0F3B" w14:textId="77777777" w:rsidR="00231E6E" w:rsidRDefault="00231E6E" w:rsidP="009573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CB2FE3" w14:textId="77777777" w:rsidR="00231E6E" w:rsidRDefault="00231E6E" w:rsidP="009573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EF0E" w14:textId="77777777" w:rsidR="00231E6E" w:rsidRDefault="00231E6E" w:rsidP="009573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F7D2E3" w14:textId="77777777" w:rsidR="00231E6E" w:rsidRDefault="00231E6E" w:rsidP="009573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623065" w14:textId="77777777" w:rsidR="00231E6E" w:rsidRDefault="00231E6E" w:rsidP="009573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31E6E" w14:paraId="5F49743A" w14:textId="77777777" w:rsidTr="009573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8E744F" w14:textId="77777777" w:rsidR="00231E6E" w:rsidRDefault="00231E6E" w:rsidP="0095737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10CB06" w14:textId="77777777" w:rsidR="00231E6E" w:rsidRDefault="00231E6E" w:rsidP="00957376">
            <w:pPr>
              <w:pStyle w:val="CRCoverPage"/>
              <w:spacing w:after="0"/>
              <w:rPr>
                <w:noProof/>
              </w:rPr>
            </w:pPr>
          </w:p>
        </w:tc>
      </w:tr>
      <w:tr w:rsidR="00231E6E" w14:paraId="300A8180" w14:textId="77777777" w:rsidTr="009573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FCC71D" w14:textId="77777777" w:rsidR="00231E6E" w:rsidRDefault="00231E6E" w:rsidP="009573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6F688B" w14:textId="77777777" w:rsidR="00231E6E" w:rsidRDefault="00231E6E" w:rsidP="0095737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31E6E" w:rsidRPr="008863B9" w14:paraId="6F21697D" w14:textId="77777777" w:rsidTr="0095737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16DFA6" w14:textId="77777777" w:rsidR="00231E6E" w:rsidRPr="008863B9" w:rsidRDefault="00231E6E" w:rsidP="009573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8E961B" w14:textId="77777777" w:rsidR="00231E6E" w:rsidRPr="008863B9" w:rsidRDefault="00231E6E" w:rsidP="0095737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31E6E" w14:paraId="7109977E" w14:textId="77777777" w:rsidTr="009573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D8DEF6" w14:textId="77777777" w:rsidR="00231E6E" w:rsidRDefault="00231E6E" w:rsidP="009573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EE7BA0" w14:textId="77777777" w:rsidR="00231E6E" w:rsidRDefault="00231E6E" w:rsidP="0095737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805AC0B" w14:textId="77777777" w:rsidR="00231E6E" w:rsidRDefault="00231E6E" w:rsidP="00231E6E">
      <w:pPr>
        <w:pStyle w:val="CRCoverPage"/>
        <w:spacing w:after="0"/>
        <w:rPr>
          <w:noProof/>
          <w:sz w:val="8"/>
          <w:szCs w:val="8"/>
        </w:rPr>
      </w:pPr>
    </w:p>
    <w:p w14:paraId="2CA5F1CC" w14:textId="77777777" w:rsidR="00231E6E" w:rsidRDefault="00231E6E" w:rsidP="00231E6E">
      <w:pPr>
        <w:rPr>
          <w:noProof/>
        </w:rPr>
        <w:sectPr w:rsidR="00231E6E">
          <w:headerReference w:type="even" r:id="rId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39E3BE" w14:textId="77777777" w:rsidR="00231E6E" w:rsidRDefault="00231E6E" w:rsidP="00231E6E">
      <w:pPr>
        <w:rPr>
          <w:noProof/>
        </w:rPr>
      </w:pPr>
    </w:p>
    <w:p w14:paraId="48CDC4DE" w14:textId="6E287CD9" w:rsidR="00AE6965" w:rsidRDefault="00AE6965" w:rsidP="00AE6965">
      <w:pPr>
        <w:pStyle w:val="Heading4"/>
        <w:rPr>
          <w:color w:val="FF0000"/>
          <w:sz w:val="40"/>
          <w:szCs w:val="40"/>
        </w:rPr>
      </w:pPr>
      <w:r w:rsidRPr="00AE6965">
        <w:rPr>
          <w:color w:val="FF0000"/>
          <w:sz w:val="40"/>
          <w:szCs w:val="40"/>
        </w:rPr>
        <w:t>&lt;START OF CHANGES&gt;</w:t>
      </w:r>
    </w:p>
    <w:p w14:paraId="224A76A9" w14:textId="77777777" w:rsidR="00AE6965" w:rsidRPr="00AE6965" w:rsidRDefault="00AE6965" w:rsidP="00AE6965"/>
    <w:p w14:paraId="2B3E7FB8" w14:textId="0E4A05D0" w:rsidR="00BD6959" w:rsidRPr="00777FBC" w:rsidRDefault="00BD6959" w:rsidP="00AE6965">
      <w:pPr>
        <w:pStyle w:val="Heading4"/>
      </w:pPr>
      <w:r w:rsidRPr="00777FBC">
        <w:t>5.5.9.1</w:t>
      </w:r>
      <w:r w:rsidRPr="00777FBC">
        <w:tab/>
        <w:t>MIKEY-SAKKE I_MESSAGE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17B67EC0" w14:textId="77777777" w:rsidR="00BD6959" w:rsidRPr="00777FBC" w:rsidRDefault="00BD6959" w:rsidP="00BD6959">
      <w:pPr>
        <w:pStyle w:val="Heading5"/>
      </w:pPr>
      <w:bookmarkStart w:id="9" w:name="_Toc27678206"/>
      <w:bookmarkStart w:id="10" w:name="_Toc36037228"/>
      <w:bookmarkStart w:id="11" w:name="_Toc44398305"/>
      <w:bookmarkStart w:id="12" w:name="_Toc52382501"/>
      <w:bookmarkStart w:id="13" w:name="_Toc60687412"/>
      <w:bookmarkStart w:id="14" w:name="_Toc68726577"/>
      <w:bookmarkStart w:id="15" w:name="_Toc75786503"/>
      <w:r w:rsidRPr="00777FBC">
        <w:t>-</w:t>
      </w:r>
      <w:r w:rsidRPr="00777FBC">
        <w:tab/>
        <w:t>CSK distribution</w:t>
      </w:r>
      <w:bookmarkEnd w:id="9"/>
      <w:bookmarkEnd w:id="10"/>
      <w:bookmarkEnd w:id="11"/>
      <w:r w:rsidRPr="00777FBC">
        <w:t xml:space="preserve"> (MIKEY-SAKKE sent by the UE)</w:t>
      </w:r>
      <w:bookmarkEnd w:id="12"/>
      <w:bookmarkEnd w:id="13"/>
      <w:bookmarkEnd w:id="14"/>
      <w:bookmarkEnd w:id="15"/>
    </w:p>
    <w:p w14:paraId="4F295B79" w14:textId="534BE408" w:rsidR="00BD6959" w:rsidRDefault="00BD6959" w:rsidP="00BD6959">
      <w:pPr>
        <w:pStyle w:val="TH"/>
      </w:pPr>
      <w:r w:rsidRPr="00777FBC">
        <w:t>Table 5.5.9.1-1: MIKEY-SAKKE I_MESSAGE (CSK distribution by the UE)</w:t>
      </w:r>
    </w:p>
    <w:p w14:paraId="2177F162" w14:textId="67D6EC5E" w:rsidR="007747B9" w:rsidRDefault="007747B9" w:rsidP="007747B9">
      <w:r>
        <w:t>…</w:t>
      </w:r>
    </w:p>
    <w:p w14:paraId="3E5C38F5" w14:textId="77777777" w:rsidR="00B30353" w:rsidRPr="00777FBC" w:rsidRDefault="00B30353" w:rsidP="00B30353">
      <w:pPr>
        <w:pStyle w:val="TH"/>
        <w:rPr>
          <w:ins w:id="16" w:author="Kahn, Jason D. (Fed)" w:date="2021-07-27T14:50:00Z"/>
        </w:rPr>
      </w:pPr>
      <w:ins w:id="17" w:author="Kahn, Jason D. (Fed)" w:date="2021-07-27T14:50:00Z">
        <w:r w:rsidRPr="00777FBC">
          <w:lastRenderedPageBreak/>
          <w:t>Table 5.5.9.1-1</w:t>
        </w:r>
        <w:r>
          <w:t>A</w:t>
        </w:r>
        <w:r w:rsidRPr="00777FBC">
          <w:t xml:space="preserve">: MIKEY-SAKKE I_MESSAGE (CSK </w:t>
        </w:r>
        <w:r>
          <w:t>download sent</w:t>
        </w:r>
        <w:r w:rsidRPr="00777FBC">
          <w:t xml:space="preserve"> by the </w:t>
        </w:r>
        <w:r>
          <w:t>SS</w:t>
        </w:r>
        <w:r w:rsidRPr="00777FBC">
          <w:t>)</w:t>
        </w:r>
      </w:ins>
    </w:p>
    <w:p w14:paraId="7301EB17" w14:textId="77777777" w:rsidR="00B30353" w:rsidRPr="00777FBC" w:rsidRDefault="00B30353" w:rsidP="00B30353">
      <w:pPr>
        <w:pStyle w:val="TH"/>
        <w:rPr>
          <w:ins w:id="18" w:author="Kahn, Jason D. (Fed)" w:date="2021-07-27T14:50:00Z"/>
        </w:rPr>
      </w:pPr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AE6965" w:rsidRPr="00777FBC" w14:paraId="201E0A75" w14:textId="77777777" w:rsidTr="009721F2">
        <w:trPr>
          <w:cantSplit/>
          <w:tblHeader/>
          <w:jc w:val="center"/>
          <w:ins w:id="19" w:author="Kahn, Jason D. (Fed)" w:date="2021-07-27T14:48:00Z"/>
        </w:trPr>
        <w:tc>
          <w:tcPr>
            <w:tcW w:w="9635" w:type="dxa"/>
            <w:gridSpan w:val="4"/>
          </w:tcPr>
          <w:p w14:paraId="7B2A4821" w14:textId="77777777" w:rsidR="00AE6965" w:rsidRPr="00777FBC" w:rsidRDefault="00AE6965" w:rsidP="009721F2">
            <w:pPr>
              <w:pStyle w:val="TAL"/>
              <w:rPr>
                <w:ins w:id="20" w:author="Kahn, Jason D. (Fed)" w:date="2021-07-27T14:48:00Z"/>
              </w:rPr>
            </w:pPr>
            <w:ins w:id="21" w:author="Kahn, Jason D. (Fed)" w:date="2021-07-27T14:48:00Z">
              <w:r w:rsidRPr="00777FBC">
                <w:lastRenderedPageBreak/>
                <w:t>Derivation path: RFC 6509 [23], RFC 6043 [25], RFC 3830 [24]</w:t>
              </w:r>
            </w:ins>
          </w:p>
        </w:tc>
      </w:tr>
      <w:tr w:rsidR="00AE6965" w:rsidRPr="00777FBC" w14:paraId="15822563" w14:textId="77777777" w:rsidTr="009721F2">
        <w:trPr>
          <w:cantSplit/>
          <w:tblHeader/>
          <w:jc w:val="center"/>
          <w:ins w:id="22" w:author="Kahn, Jason D. (Fed)" w:date="2021-07-27T14:48:00Z"/>
        </w:trPr>
        <w:tc>
          <w:tcPr>
            <w:tcW w:w="4535" w:type="dxa"/>
          </w:tcPr>
          <w:p w14:paraId="3B83F6B5" w14:textId="77777777" w:rsidR="00AE6965" w:rsidRPr="00777FBC" w:rsidRDefault="00AE6965" w:rsidP="009721F2">
            <w:pPr>
              <w:pStyle w:val="TAH"/>
              <w:rPr>
                <w:ins w:id="23" w:author="Kahn, Jason D. (Fed)" w:date="2021-07-27T14:48:00Z"/>
              </w:rPr>
            </w:pPr>
            <w:ins w:id="24" w:author="Kahn, Jason D. (Fed)" w:date="2021-07-27T14:48:00Z">
              <w:r w:rsidRPr="00777FBC">
                <w:t>Field</w:t>
              </w:r>
            </w:ins>
          </w:p>
        </w:tc>
        <w:tc>
          <w:tcPr>
            <w:tcW w:w="2267" w:type="dxa"/>
          </w:tcPr>
          <w:p w14:paraId="509C4D2D" w14:textId="77777777" w:rsidR="00AE6965" w:rsidRPr="00777FBC" w:rsidRDefault="00AE6965" w:rsidP="009721F2">
            <w:pPr>
              <w:pStyle w:val="TAH"/>
              <w:rPr>
                <w:ins w:id="25" w:author="Kahn, Jason D. (Fed)" w:date="2021-07-27T14:48:00Z"/>
              </w:rPr>
            </w:pPr>
            <w:ins w:id="26" w:author="Kahn, Jason D. (Fed)" w:date="2021-07-27T14:48:00Z">
              <w:r w:rsidRPr="00777FBC">
                <w:t>Value/remark</w:t>
              </w:r>
            </w:ins>
          </w:p>
        </w:tc>
        <w:tc>
          <w:tcPr>
            <w:tcW w:w="1700" w:type="dxa"/>
          </w:tcPr>
          <w:p w14:paraId="1749A5DF" w14:textId="77777777" w:rsidR="00AE6965" w:rsidRPr="00777FBC" w:rsidRDefault="00AE6965" w:rsidP="009721F2">
            <w:pPr>
              <w:pStyle w:val="TAH"/>
              <w:rPr>
                <w:ins w:id="27" w:author="Kahn, Jason D. (Fed)" w:date="2021-07-27T14:48:00Z"/>
              </w:rPr>
            </w:pPr>
            <w:ins w:id="28" w:author="Kahn, Jason D. (Fed)" w:date="2021-07-27T14:48:00Z">
              <w:r w:rsidRPr="00777FBC">
                <w:t>Comment</w:t>
              </w:r>
            </w:ins>
          </w:p>
        </w:tc>
        <w:tc>
          <w:tcPr>
            <w:tcW w:w="1133" w:type="dxa"/>
          </w:tcPr>
          <w:p w14:paraId="7F6D0C69" w14:textId="77777777" w:rsidR="00AE6965" w:rsidRPr="00777FBC" w:rsidRDefault="00AE6965" w:rsidP="009721F2">
            <w:pPr>
              <w:pStyle w:val="TAH"/>
              <w:rPr>
                <w:ins w:id="29" w:author="Kahn, Jason D. (Fed)" w:date="2021-07-27T14:48:00Z"/>
              </w:rPr>
            </w:pPr>
            <w:ins w:id="30" w:author="Kahn, Jason D. (Fed)" w:date="2021-07-27T14:48:00Z">
              <w:r w:rsidRPr="00777FBC">
                <w:t>Condition</w:t>
              </w:r>
            </w:ins>
          </w:p>
        </w:tc>
      </w:tr>
      <w:tr w:rsidR="00AE6965" w:rsidRPr="00777FBC" w14:paraId="324E2C7D" w14:textId="77777777" w:rsidTr="009721F2">
        <w:trPr>
          <w:cantSplit/>
          <w:jc w:val="center"/>
          <w:ins w:id="31" w:author="Kahn, Jason D. (Fed)" w:date="2021-07-27T14:48:00Z"/>
        </w:trPr>
        <w:tc>
          <w:tcPr>
            <w:tcW w:w="4535" w:type="dxa"/>
          </w:tcPr>
          <w:p w14:paraId="3CE10994" w14:textId="77777777" w:rsidR="00AE6965" w:rsidRPr="00777FBC" w:rsidRDefault="00AE6965" w:rsidP="009721F2">
            <w:pPr>
              <w:pStyle w:val="TAL"/>
              <w:rPr>
                <w:ins w:id="32" w:author="Kahn, Jason D. (Fed)" w:date="2021-07-27T14:48:00Z"/>
              </w:rPr>
            </w:pPr>
            <w:ins w:id="33" w:author="Kahn, Jason D. (Fed)" w:date="2021-07-27T14:48:00Z">
              <w:r w:rsidRPr="00777FBC">
                <w:rPr>
                  <w:lang w:eastAsia="zh-CN"/>
                </w:rPr>
                <w:t>MIKEY Common Header {</w:t>
              </w:r>
            </w:ins>
          </w:p>
        </w:tc>
        <w:tc>
          <w:tcPr>
            <w:tcW w:w="2267" w:type="dxa"/>
          </w:tcPr>
          <w:p w14:paraId="2039389A" w14:textId="77777777" w:rsidR="00AE6965" w:rsidRPr="00777FBC" w:rsidRDefault="00AE6965" w:rsidP="009721F2">
            <w:pPr>
              <w:pStyle w:val="TAL"/>
              <w:rPr>
                <w:ins w:id="34" w:author="Kahn, Jason D. (Fed)" w:date="2021-07-27T14:48:00Z"/>
              </w:rPr>
            </w:pPr>
            <w:ins w:id="35" w:author="Kahn, Jason D. (Fed)" w:date="2021-07-27T14:48:00Z">
              <w:r w:rsidRPr="00777FBC">
                <w:t>Any</w:t>
              </w:r>
            </w:ins>
          </w:p>
        </w:tc>
        <w:tc>
          <w:tcPr>
            <w:tcW w:w="1700" w:type="dxa"/>
          </w:tcPr>
          <w:p w14:paraId="4E3D2A83" w14:textId="77777777" w:rsidR="00AE6965" w:rsidRPr="00777FBC" w:rsidRDefault="00AE6965" w:rsidP="009721F2">
            <w:pPr>
              <w:pStyle w:val="TAL"/>
              <w:rPr>
                <w:ins w:id="36" w:author="Kahn, Jason D. (Fed)" w:date="2021-07-27T14:48:00Z"/>
              </w:rPr>
            </w:pPr>
          </w:p>
        </w:tc>
        <w:tc>
          <w:tcPr>
            <w:tcW w:w="1133" w:type="dxa"/>
          </w:tcPr>
          <w:p w14:paraId="1B94B0C5" w14:textId="77777777" w:rsidR="00AE6965" w:rsidRPr="00777FBC" w:rsidRDefault="00AE6965" w:rsidP="009721F2">
            <w:pPr>
              <w:pStyle w:val="TAL"/>
              <w:rPr>
                <w:ins w:id="37" w:author="Kahn, Jason D. (Fed)" w:date="2021-07-27T14:48:00Z"/>
              </w:rPr>
            </w:pPr>
          </w:p>
        </w:tc>
      </w:tr>
      <w:tr w:rsidR="00AE6965" w:rsidRPr="00777FBC" w14:paraId="76FC77C6" w14:textId="77777777" w:rsidTr="009721F2">
        <w:trPr>
          <w:cantSplit/>
          <w:jc w:val="center"/>
          <w:ins w:id="38" w:author="Kahn, Jason D. (Fed)" w:date="2021-07-27T14:48:00Z"/>
        </w:trPr>
        <w:tc>
          <w:tcPr>
            <w:tcW w:w="4535" w:type="dxa"/>
          </w:tcPr>
          <w:p w14:paraId="7C0D96B7" w14:textId="77777777" w:rsidR="00AE6965" w:rsidRPr="00777FBC" w:rsidRDefault="00AE6965" w:rsidP="009721F2">
            <w:pPr>
              <w:pStyle w:val="TAL"/>
              <w:rPr>
                <w:ins w:id="39" w:author="Kahn, Jason D. (Fed)" w:date="2021-07-27T14:48:00Z"/>
                <w:lang w:eastAsia="zh-CN"/>
              </w:rPr>
            </w:pPr>
            <w:ins w:id="40" w:author="Kahn, Jason D. (Fed)" w:date="2021-07-27T14:48:00Z">
              <w:r w:rsidRPr="00777FBC">
                <w:rPr>
                  <w:lang w:eastAsia="zh-CN"/>
                </w:rPr>
                <w:t xml:space="preserve">  version</w:t>
              </w:r>
            </w:ins>
          </w:p>
        </w:tc>
        <w:tc>
          <w:tcPr>
            <w:tcW w:w="2267" w:type="dxa"/>
          </w:tcPr>
          <w:p w14:paraId="305BEC7B" w14:textId="77777777" w:rsidR="00AE6965" w:rsidRPr="00777FBC" w:rsidRDefault="00AE6965" w:rsidP="009721F2">
            <w:pPr>
              <w:pStyle w:val="TAL"/>
              <w:rPr>
                <w:ins w:id="41" w:author="Kahn, Jason D. (Fed)" w:date="2021-07-27T14:48:00Z"/>
              </w:rPr>
            </w:pPr>
            <w:ins w:id="42" w:author="Kahn, Jason D. (Fed)" w:date="2021-07-27T14:48:00Z">
              <w:r w:rsidRPr="00777FBC">
                <w:t>‘00000001’B</w:t>
              </w:r>
            </w:ins>
          </w:p>
        </w:tc>
        <w:tc>
          <w:tcPr>
            <w:tcW w:w="1700" w:type="dxa"/>
          </w:tcPr>
          <w:p w14:paraId="518C0A37" w14:textId="77777777" w:rsidR="00AE6965" w:rsidRPr="00777FBC" w:rsidRDefault="00AE6965" w:rsidP="009721F2">
            <w:pPr>
              <w:pStyle w:val="TAL"/>
              <w:rPr>
                <w:ins w:id="43" w:author="Kahn, Jason D. (Fed)" w:date="2021-07-27T14:48:00Z"/>
              </w:rPr>
            </w:pPr>
          </w:p>
        </w:tc>
        <w:tc>
          <w:tcPr>
            <w:tcW w:w="1133" w:type="dxa"/>
          </w:tcPr>
          <w:p w14:paraId="0470D087" w14:textId="77777777" w:rsidR="00AE6965" w:rsidRPr="00777FBC" w:rsidRDefault="00AE6965" w:rsidP="009721F2">
            <w:pPr>
              <w:pStyle w:val="TAL"/>
              <w:rPr>
                <w:ins w:id="44" w:author="Kahn, Jason D. (Fed)" w:date="2021-07-27T14:48:00Z"/>
              </w:rPr>
            </w:pPr>
          </w:p>
        </w:tc>
      </w:tr>
      <w:tr w:rsidR="00AE6965" w:rsidRPr="00777FBC" w14:paraId="41793C8E" w14:textId="77777777" w:rsidTr="009721F2">
        <w:trPr>
          <w:cantSplit/>
          <w:jc w:val="center"/>
          <w:ins w:id="45" w:author="Kahn, Jason D. (Fed)" w:date="2021-07-27T14:48:00Z"/>
        </w:trPr>
        <w:tc>
          <w:tcPr>
            <w:tcW w:w="4535" w:type="dxa"/>
          </w:tcPr>
          <w:p w14:paraId="4E8BD1A1" w14:textId="77777777" w:rsidR="00AE6965" w:rsidRPr="00777FBC" w:rsidRDefault="00AE6965" w:rsidP="009721F2">
            <w:pPr>
              <w:pStyle w:val="TAL"/>
              <w:rPr>
                <w:ins w:id="46" w:author="Kahn, Jason D. (Fed)" w:date="2021-07-27T14:48:00Z"/>
                <w:lang w:eastAsia="zh-CN"/>
              </w:rPr>
            </w:pPr>
            <w:ins w:id="47" w:author="Kahn, Jason D. (Fed)" w:date="2021-07-27T14:48:00Z">
              <w:r w:rsidRPr="00777FBC">
                <w:rPr>
                  <w:lang w:eastAsia="zh-CN"/>
                </w:rPr>
                <w:t xml:space="preserve">  Data Type</w:t>
              </w:r>
            </w:ins>
          </w:p>
        </w:tc>
        <w:tc>
          <w:tcPr>
            <w:tcW w:w="2267" w:type="dxa"/>
          </w:tcPr>
          <w:p w14:paraId="64F5DA23" w14:textId="77777777" w:rsidR="00AE6965" w:rsidRPr="00777FBC" w:rsidRDefault="00AE6965" w:rsidP="009721F2">
            <w:pPr>
              <w:pStyle w:val="TAL"/>
              <w:rPr>
                <w:ins w:id="48" w:author="Kahn, Jason D. (Fed)" w:date="2021-07-27T14:48:00Z"/>
              </w:rPr>
            </w:pPr>
            <w:ins w:id="49" w:author="Kahn, Jason D. (Fed)" w:date="2021-07-27T14:48:00Z">
              <w:r w:rsidRPr="00777FBC">
                <w:t>‘00011010’B</w:t>
              </w:r>
            </w:ins>
          </w:p>
        </w:tc>
        <w:tc>
          <w:tcPr>
            <w:tcW w:w="1700" w:type="dxa"/>
          </w:tcPr>
          <w:p w14:paraId="46BE69F3" w14:textId="77777777" w:rsidR="00AE6965" w:rsidRPr="00777FBC" w:rsidRDefault="00AE6965" w:rsidP="009721F2">
            <w:pPr>
              <w:pStyle w:val="TAL"/>
              <w:rPr>
                <w:ins w:id="50" w:author="Kahn, Jason D. (Fed)" w:date="2021-07-27T14:48:00Z"/>
              </w:rPr>
            </w:pPr>
            <w:ins w:id="51" w:author="Kahn, Jason D. (Fed)" w:date="2021-07-27T14:48:00Z">
              <w:r w:rsidRPr="00777FBC">
                <w:t xml:space="preserve">SAKKE </w:t>
              </w:r>
              <w:proofErr w:type="spellStart"/>
              <w:r w:rsidRPr="00777FBC">
                <w:t>msg</w:t>
              </w:r>
              <w:proofErr w:type="spellEnd"/>
              <w:r w:rsidRPr="00777FBC">
                <w:t xml:space="preserve"> (26)</w:t>
              </w:r>
            </w:ins>
          </w:p>
        </w:tc>
        <w:tc>
          <w:tcPr>
            <w:tcW w:w="1133" w:type="dxa"/>
          </w:tcPr>
          <w:p w14:paraId="11F36513" w14:textId="77777777" w:rsidR="00AE6965" w:rsidRPr="00777FBC" w:rsidRDefault="00AE6965" w:rsidP="009721F2">
            <w:pPr>
              <w:pStyle w:val="TAL"/>
              <w:rPr>
                <w:ins w:id="52" w:author="Kahn, Jason D. (Fed)" w:date="2021-07-27T14:48:00Z"/>
              </w:rPr>
            </w:pPr>
          </w:p>
        </w:tc>
      </w:tr>
      <w:tr w:rsidR="00AE6965" w:rsidRPr="00777FBC" w14:paraId="403623D6" w14:textId="77777777" w:rsidTr="009721F2">
        <w:trPr>
          <w:cantSplit/>
          <w:jc w:val="center"/>
          <w:ins w:id="53" w:author="Kahn, Jason D. (Fed)" w:date="2021-07-27T14:48:00Z"/>
        </w:trPr>
        <w:tc>
          <w:tcPr>
            <w:tcW w:w="4535" w:type="dxa"/>
          </w:tcPr>
          <w:p w14:paraId="6314E555" w14:textId="77777777" w:rsidR="00AE6965" w:rsidRPr="00777FBC" w:rsidRDefault="00AE6965" w:rsidP="009721F2">
            <w:pPr>
              <w:pStyle w:val="TAL"/>
              <w:rPr>
                <w:ins w:id="54" w:author="Kahn, Jason D. (Fed)" w:date="2021-07-27T14:48:00Z"/>
                <w:lang w:eastAsia="zh-CN"/>
              </w:rPr>
            </w:pPr>
            <w:ins w:id="55" w:author="Kahn, Jason D. (Fed)" w:date="2021-07-27T14:48:00Z">
              <w:r w:rsidRPr="00777FBC">
                <w:rPr>
                  <w:lang w:eastAsia="zh-CN"/>
                </w:rPr>
                <w:t xml:space="preserve">  Next payload</w:t>
              </w:r>
            </w:ins>
          </w:p>
        </w:tc>
        <w:tc>
          <w:tcPr>
            <w:tcW w:w="2267" w:type="dxa"/>
          </w:tcPr>
          <w:p w14:paraId="33AECE3D" w14:textId="77777777" w:rsidR="00AE6965" w:rsidRPr="00777FBC" w:rsidRDefault="00AE6965" w:rsidP="009721F2">
            <w:pPr>
              <w:pStyle w:val="TAL"/>
              <w:rPr>
                <w:ins w:id="56" w:author="Kahn, Jason D. (Fed)" w:date="2021-07-27T14:48:00Z"/>
              </w:rPr>
            </w:pPr>
            <w:ins w:id="57" w:author="Kahn, Jason D. (Fed)" w:date="2021-07-27T14:48:00Z">
              <w:r w:rsidRPr="00777FBC">
                <w:t>'00000101'B</w:t>
              </w:r>
            </w:ins>
          </w:p>
        </w:tc>
        <w:tc>
          <w:tcPr>
            <w:tcW w:w="1700" w:type="dxa"/>
          </w:tcPr>
          <w:p w14:paraId="542AC443" w14:textId="77777777" w:rsidR="00AE6965" w:rsidRPr="00777FBC" w:rsidRDefault="00AE6965" w:rsidP="009721F2">
            <w:pPr>
              <w:pStyle w:val="TAL"/>
              <w:rPr>
                <w:ins w:id="58" w:author="Kahn, Jason D. (Fed)" w:date="2021-07-27T14:48:00Z"/>
              </w:rPr>
            </w:pPr>
            <w:ins w:id="59" w:author="Kahn, Jason D. (Fed)" w:date="2021-07-27T14:48:00Z">
              <w:r>
                <w:t>Timestamp, T</w:t>
              </w:r>
            </w:ins>
          </w:p>
        </w:tc>
        <w:tc>
          <w:tcPr>
            <w:tcW w:w="1133" w:type="dxa"/>
          </w:tcPr>
          <w:p w14:paraId="07B830D6" w14:textId="77777777" w:rsidR="00AE6965" w:rsidRPr="00777FBC" w:rsidRDefault="00AE6965" w:rsidP="009721F2">
            <w:pPr>
              <w:pStyle w:val="TAL"/>
              <w:rPr>
                <w:ins w:id="60" w:author="Kahn, Jason D. (Fed)" w:date="2021-07-27T14:48:00Z"/>
              </w:rPr>
            </w:pPr>
          </w:p>
        </w:tc>
      </w:tr>
      <w:tr w:rsidR="00AE6965" w:rsidRPr="00777FBC" w14:paraId="544A2172" w14:textId="77777777" w:rsidTr="009721F2">
        <w:trPr>
          <w:cantSplit/>
          <w:jc w:val="center"/>
          <w:ins w:id="61" w:author="Kahn, Jason D. (Fed)" w:date="2021-07-27T14:48:00Z"/>
        </w:trPr>
        <w:tc>
          <w:tcPr>
            <w:tcW w:w="4535" w:type="dxa"/>
            <w:shd w:val="clear" w:color="auto" w:fill="auto"/>
          </w:tcPr>
          <w:p w14:paraId="78099504" w14:textId="77777777" w:rsidR="00AE6965" w:rsidRPr="00777FBC" w:rsidRDefault="00AE6965" w:rsidP="009721F2">
            <w:pPr>
              <w:pStyle w:val="TAL"/>
              <w:rPr>
                <w:ins w:id="62" w:author="Kahn, Jason D. (Fed)" w:date="2021-07-27T14:48:00Z"/>
                <w:lang w:eastAsia="zh-CN"/>
              </w:rPr>
            </w:pPr>
            <w:ins w:id="63" w:author="Kahn, Jason D. (Fed)" w:date="2021-07-27T14:48:00Z">
              <w:r w:rsidRPr="00777FBC">
                <w:t xml:space="preserve">  V</w:t>
              </w:r>
            </w:ins>
          </w:p>
        </w:tc>
        <w:tc>
          <w:tcPr>
            <w:tcW w:w="2267" w:type="dxa"/>
            <w:shd w:val="clear" w:color="auto" w:fill="auto"/>
          </w:tcPr>
          <w:p w14:paraId="22A6B736" w14:textId="77777777" w:rsidR="00AE6965" w:rsidRPr="00777FBC" w:rsidRDefault="00AE6965" w:rsidP="009721F2">
            <w:pPr>
              <w:pStyle w:val="TAL"/>
              <w:rPr>
                <w:ins w:id="64" w:author="Kahn, Jason D. (Fed)" w:date="2021-07-27T14:48:00Z"/>
              </w:rPr>
            </w:pPr>
            <w:ins w:id="65" w:author="Kahn, Jason D. (Fed)" w:date="2021-07-27T14:48:00Z">
              <w:r w:rsidRPr="00777FBC">
                <w:t>‘0’B</w:t>
              </w:r>
            </w:ins>
          </w:p>
        </w:tc>
        <w:tc>
          <w:tcPr>
            <w:tcW w:w="1700" w:type="dxa"/>
            <w:shd w:val="clear" w:color="auto" w:fill="auto"/>
          </w:tcPr>
          <w:p w14:paraId="70CF56B9" w14:textId="77777777" w:rsidR="00AE6965" w:rsidRPr="00777FBC" w:rsidRDefault="00AE6965" w:rsidP="009721F2">
            <w:pPr>
              <w:pStyle w:val="TAL"/>
              <w:rPr>
                <w:ins w:id="66" w:author="Kahn, Jason D. (Fed)" w:date="2021-07-27T14:48:00Z"/>
              </w:rPr>
            </w:pPr>
          </w:p>
        </w:tc>
        <w:tc>
          <w:tcPr>
            <w:tcW w:w="1133" w:type="dxa"/>
            <w:shd w:val="clear" w:color="auto" w:fill="auto"/>
          </w:tcPr>
          <w:p w14:paraId="5D3EFBAE" w14:textId="77777777" w:rsidR="00AE6965" w:rsidRPr="00777FBC" w:rsidRDefault="00AE6965" w:rsidP="009721F2">
            <w:pPr>
              <w:pStyle w:val="TAL"/>
              <w:rPr>
                <w:ins w:id="67" w:author="Kahn, Jason D. (Fed)" w:date="2021-07-27T14:48:00Z"/>
              </w:rPr>
            </w:pPr>
          </w:p>
        </w:tc>
      </w:tr>
      <w:tr w:rsidR="00AE6965" w:rsidRPr="00777FBC" w14:paraId="0D2A4A4F" w14:textId="77777777" w:rsidTr="009721F2">
        <w:trPr>
          <w:cantSplit/>
          <w:jc w:val="center"/>
          <w:ins w:id="68" w:author="Kahn, Jason D. (Fed)" w:date="2021-07-27T14:48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3AF1E715" w14:textId="77777777" w:rsidR="00AE6965" w:rsidRPr="00777FBC" w:rsidRDefault="00AE6965" w:rsidP="009721F2">
            <w:pPr>
              <w:pStyle w:val="TAL"/>
              <w:rPr>
                <w:ins w:id="69" w:author="Kahn, Jason D. (Fed)" w:date="2021-07-27T14:48:00Z"/>
                <w:lang w:eastAsia="zh-CN"/>
              </w:rPr>
            </w:pPr>
            <w:ins w:id="70" w:author="Kahn, Jason D. (Fed)" w:date="2021-07-27T14:48:00Z">
              <w:r w:rsidRPr="00777FBC">
                <w:rPr>
                  <w:lang w:eastAsia="zh-CN"/>
                </w:rPr>
                <w:t xml:space="preserve">  PRF </w:t>
              </w:r>
              <w:proofErr w:type="spellStart"/>
              <w:r w:rsidRPr="00777FBC">
                <w:rPr>
                  <w:lang w:eastAsia="zh-CN"/>
                </w:rPr>
                <w:t>func</w:t>
              </w:r>
              <w:proofErr w:type="spellEnd"/>
            </w:ins>
          </w:p>
        </w:tc>
        <w:tc>
          <w:tcPr>
            <w:tcW w:w="2267" w:type="dxa"/>
          </w:tcPr>
          <w:p w14:paraId="6D3AF435" w14:textId="77777777" w:rsidR="00AE6965" w:rsidRPr="00777FBC" w:rsidRDefault="00AE6965" w:rsidP="009721F2">
            <w:pPr>
              <w:pStyle w:val="TAL"/>
              <w:rPr>
                <w:ins w:id="71" w:author="Kahn, Jason D. (Fed)" w:date="2021-07-27T14:48:00Z"/>
              </w:rPr>
            </w:pPr>
            <w:ins w:id="72" w:author="Kahn, Jason D. (Fed)" w:date="2021-07-27T14:48:00Z">
              <w:r w:rsidRPr="00777FBC">
                <w:t>‘0000001’B</w:t>
              </w:r>
            </w:ins>
          </w:p>
        </w:tc>
        <w:tc>
          <w:tcPr>
            <w:tcW w:w="1700" w:type="dxa"/>
          </w:tcPr>
          <w:p w14:paraId="09B77E75" w14:textId="77777777" w:rsidR="00AE6965" w:rsidRPr="00777FBC" w:rsidRDefault="00AE6965" w:rsidP="009721F2">
            <w:pPr>
              <w:pStyle w:val="TAL"/>
              <w:rPr>
                <w:ins w:id="73" w:author="Kahn, Jason D. (Fed)" w:date="2021-07-27T14:48:00Z"/>
              </w:rPr>
            </w:pPr>
            <w:ins w:id="74" w:author="Kahn, Jason D. (Fed)" w:date="2021-07-27T14:48:00Z">
              <w:r w:rsidRPr="00777FBC">
                <w:t>PRF-HMAC-SHA-256</w:t>
              </w:r>
            </w:ins>
          </w:p>
        </w:tc>
        <w:tc>
          <w:tcPr>
            <w:tcW w:w="1133" w:type="dxa"/>
          </w:tcPr>
          <w:p w14:paraId="5F7B02E1" w14:textId="77777777" w:rsidR="00AE6965" w:rsidRPr="00777FBC" w:rsidRDefault="00AE6965" w:rsidP="009721F2">
            <w:pPr>
              <w:pStyle w:val="TAL"/>
              <w:rPr>
                <w:ins w:id="75" w:author="Kahn, Jason D. (Fed)" w:date="2021-07-27T14:48:00Z"/>
              </w:rPr>
            </w:pPr>
          </w:p>
        </w:tc>
      </w:tr>
      <w:tr w:rsidR="00AE6965" w:rsidRPr="00777FBC" w14:paraId="40D22B9C" w14:textId="77777777" w:rsidTr="009721F2">
        <w:trPr>
          <w:cantSplit/>
          <w:jc w:val="center"/>
          <w:ins w:id="76" w:author="Kahn, Jason D. (Fed)" w:date="2021-07-27T14:48:00Z"/>
        </w:trPr>
        <w:tc>
          <w:tcPr>
            <w:tcW w:w="4535" w:type="dxa"/>
            <w:tcBorders>
              <w:top w:val="nil"/>
            </w:tcBorders>
          </w:tcPr>
          <w:p w14:paraId="2A7160A3" w14:textId="77777777" w:rsidR="00AE6965" w:rsidRPr="00777FBC" w:rsidRDefault="00AE6965" w:rsidP="009721F2">
            <w:pPr>
              <w:pStyle w:val="TAL"/>
              <w:rPr>
                <w:ins w:id="77" w:author="Kahn, Jason D. (Fed)" w:date="2021-07-27T14:48:00Z"/>
                <w:lang w:eastAsia="zh-CN"/>
              </w:rPr>
            </w:pPr>
            <w:ins w:id="78" w:author="Kahn, Jason D. (Fed)" w:date="2021-07-27T14:48:00Z">
              <w:r w:rsidRPr="00777FBC">
                <w:rPr>
                  <w:lang w:eastAsia="zh-CN"/>
                </w:rPr>
                <w:t xml:space="preserve">  CSB ID</w:t>
              </w:r>
            </w:ins>
          </w:p>
        </w:tc>
        <w:tc>
          <w:tcPr>
            <w:tcW w:w="2267" w:type="dxa"/>
          </w:tcPr>
          <w:p w14:paraId="5A951FEF" w14:textId="77777777" w:rsidR="00AE6965" w:rsidRPr="00777FBC" w:rsidRDefault="00AE6965" w:rsidP="009721F2">
            <w:pPr>
              <w:pStyle w:val="TAL"/>
              <w:rPr>
                <w:ins w:id="79" w:author="Kahn, Jason D. (Fed)" w:date="2021-07-27T14:48:00Z"/>
              </w:rPr>
            </w:pPr>
            <w:ins w:id="80" w:author="Kahn, Jason D. (Fed)" w:date="2021-07-27T14:48:00Z">
              <w:r w:rsidRPr="00777FBC">
                <w:t>'</w:t>
              </w:r>
              <w:r>
                <w:t>1111111111111111111111110000</w:t>
              </w:r>
              <w:r w:rsidRPr="00777FBC">
                <w:t>0010'B</w:t>
              </w:r>
            </w:ins>
          </w:p>
        </w:tc>
        <w:tc>
          <w:tcPr>
            <w:tcW w:w="1700" w:type="dxa"/>
          </w:tcPr>
          <w:p w14:paraId="25F7020C" w14:textId="77777777" w:rsidR="00AE6965" w:rsidRPr="00777FBC" w:rsidRDefault="00AE6965" w:rsidP="009721F2">
            <w:pPr>
              <w:pStyle w:val="TAL"/>
              <w:rPr>
                <w:ins w:id="81" w:author="Kahn, Jason D. (Fed)" w:date="2021-07-27T14:48:00Z"/>
              </w:rPr>
            </w:pPr>
            <w:ins w:id="82" w:author="Kahn, Jason D. (Fed)" w:date="2021-07-27T14:48:00Z">
              <w:r w:rsidRPr="00777FBC">
                <w:t>32 bit CSK-ID: the 4 most significant bits indicate the purpose of the key</w:t>
              </w:r>
              <w:r>
                <w:t xml:space="preserve">, CSK = 0010 </w:t>
              </w:r>
              <w:r w:rsidRPr="00777FBC">
                <w:t>(TS 33.180 [94] clause 5.2.2 and E.6.11)</w:t>
              </w:r>
            </w:ins>
          </w:p>
        </w:tc>
        <w:tc>
          <w:tcPr>
            <w:tcW w:w="1133" w:type="dxa"/>
          </w:tcPr>
          <w:p w14:paraId="10164142" w14:textId="77777777" w:rsidR="00AE6965" w:rsidRPr="00777FBC" w:rsidRDefault="00AE6965" w:rsidP="009721F2">
            <w:pPr>
              <w:pStyle w:val="TAL"/>
              <w:rPr>
                <w:ins w:id="83" w:author="Kahn, Jason D. (Fed)" w:date="2021-07-27T14:48:00Z"/>
              </w:rPr>
            </w:pPr>
          </w:p>
        </w:tc>
      </w:tr>
      <w:tr w:rsidR="00AE6965" w:rsidRPr="00777FBC" w14:paraId="7A369D40" w14:textId="77777777" w:rsidTr="009721F2">
        <w:trPr>
          <w:cantSplit/>
          <w:jc w:val="center"/>
          <w:ins w:id="84" w:author="Kahn, Jason D. (Fed)" w:date="2021-07-27T14:48:00Z"/>
        </w:trPr>
        <w:tc>
          <w:tcPr>
            <w:tcW w:w="4535" w:type="dxa"/>
          </w:tcPr>
          <w:p w14:paraId="59DFE712" w14:textId="77777777" w:rsidR="00AE6965" w:rsidRPr="00777FBC" w:rsidRDefault="00AE6965" w:rsidP="009721F2">
            <w:pPr>
              <w:pStyle w:val="TAL"/>
              <w:rPr>
                <w:ins w:id="85" w:author="Kahn, Jason D. (Fed)" w:date="2021-07-27T14:48:00Z"/>
              </w:rPr>
            </w:pPr>
            <w:ins w:id="86" w:author="Kahn, Jason D. (Fed)" w:date="2021-07-27T14:48:00Z">
              <w:r w:rsidRPr="00777FBC">
                <w:t xml:space="preserve">  #CS</w:t>
              </w:r>
            </w:ins>
          </w:p>
        </w:tc>
        <w:tc>
          <w:tcPr>
            <w:tcW w:w="2267" w:type="dxa"/>
          </w:tcPr>
          <w:p w14:paraId="7DB090DA" w14:textId="77777777" w:rsidR="00AE6965" w:rsidRPr="00777FBC" w:rsidRDefault="00AE6965" w:rsidP="009721F2">
            <w:pPr>
              <w:pStyle w:val="TAL"/>
              <w:rPr>
                <w:ins w:id="87" w:author="Kahn, Jason D. (Fed)" w:date="2021-07-27T14:48:00Z"/>
              </w:rPr>
            </w:pPr>
            <w:ins w:id="88" w:author="Kahn, Jason D. (Fed)" w:date="2021-07-27T14:48:00Z">
              <w:r w:rsidRPr="00777FBC">
                <w:t>'00000000'B</w:t>
              </w:r>
            </w:ins>
          </w:p>
        </w:tc>
        <w:tc>
          <w:tcPr>
            <w:tcW w:w="1700" w:type="dxa"/>
          </w:tcPr>
          <w:p w14:paraId="79B1E9F0" w14:textId="77777777" w:rsidR="00AE6965" w:rsidRPr="00777FBC" w:rsidRDefault="00AE6965" w:rsidP="009721F2">
            <w:pPr>
              <w:pStyle w:val="TAL"/>
              <w:rPr>
                <w:ins w:id="89" w:author="Kahn, Jason D. (Fed)" w:date="2021-07-27T14:48:00Z"/>
              </w:rPr>
            </w:pPr>
            <w:ins w:id="90" w:author="Kahn, Jason D. (Fed)" w:date="2021-07-27T14:48:00Z">
              <w:r w:rsidRPr="00777FBC">
                <w:t>Number of crypto sessions in the CS ID map info: if #CS is 0 the default security policies shall be applied (TS 33.180 [94] E.1.2)</w:t>
              </w:r>
            </w:ins>
          </w:p>
        </w:tc>
        <w:tc>
          <w:tcPr>
            <w:tcW w:w="1133" w:type="dxa"/>
          </w:tcPr>
          <w:p w14:paraId="39688803" w14:textId="77777777" w:rsidR="00AE6965" w:rsidRPr="00777FBC" w:rsidRDefault="00AE6965" w:rsidP="009721F2">
            <w:pPr>
              <w:pStyle w:val="TAL"/>
              <w:rPr>
                <w:ins w:id="91" w:author="Kahn, Jason D. (Fed)" w:date="2021-07-27T14:48:00Z"/>
              </w:rPr>
            </w:pPr>
          </w:p>
        </w:tc>
      </w:tr>
      <w:tr w:rsidR="00AE6965" w:rsidRPr="00777FBC" w14:paraId="3F024750" w14:textId="77777777" w:rsidTr="009721F2">
        <w:trPr>
          <w:cantSplit/>
          <w:jc w:val="center"/>
          <w:ins w:id="92" w:author="Kahn, Jason D. (Fed)" w:date="2021-07-27T14:48:00Z"/>
        </w:trPr>
        <w:tc>
          <w:tcPr>
            <w:tcW w:w="4535" w:type="dxa"/>
          </w:tcPr>
          <w:p w14:paraId="1C3B8901" w14:textId="77777777" w:rsidR="00AE6965" w:rsidRPr="00777FBC" w:rsidRDefault="00AE6965" w:rsidP="009721F2">
            <w:pPr>
              <w:pStyle w:val="TAL"/>
              <w:rPr>
                <w:ins w:id="93" w:author="Kahn, Jason D. (Fed)" w:date="2021-07-27T14:48:00Z"/>
              </w:rPr>
            </w:pPr>
            <w:ins w:id="94" w:author="Kahn, Jason D. (Fed)" w:date="2021-07-27T14:48:00Z">
              <w:r w:rsidRPr="00777FBC">
                <w:t xml:space="preserve">  CS ID map type</w:t>
              </w:r>
            </w:ins>
          </w:p>
        </w:tc>
        <w:tc>
          <w:tcPr>
            <w:tcW w:w="2267" w:type="dxa"/>
          </w:tcPr>
          <w:p w14:paraId="33039C71" w14:textId="77777777" w:rsidR="00AE6965" w:rsidRPr="00777FBC" w:rsidRDefault="00AE6965" w:rsidP="009721F2">
            <w:pPr>
              <w:pStyle w:val="TAL"/>
              <w:rPr>
                <w:ins w:id="95" w:author="Kahn, Jason D. (Fed)" w:date="2021-07-27T14:48:00Z"/>
              </w:rPr>
            </w:pPr>
            <w:ins w:id="96" w:author="Kahn, Jason D. (Fed)" w:date="2021-07-27T14:48:00Z">
              <w:r>
                <w:t>1</w:t>
              </w:r>
            </w:ins>
          </w:p>
        </w:tc>
        <w:tc>
          <w:tcPr>
            <w:tcW w:w="1700" w:type="dxa"/>
          </w:tcPr>
          <w:p w14:paraId="2C9573EB" w14:textId="77777777" w:rsidR="00AE6965" w:rsidRPr="00777FBC" w:rsidRDefault="00AE6965" w:rsidP="009721F2">
            <w:pPr>
              <w:pStyle w:val="TAL"/>
              <w:rPr>
                <w:ins w:id="97" w:author="Kahn, Jason D. (Fed)" w:date="2021-07-27T14:48:00Z"/>
              </w:rPr>
            </w:pPr>
            <w:ins w:id="98" w:author="Kahn, Jason D. (Fed)" w:date="2021-07-27T14:48:00Z">
              <w:r>
                <w:t xml:space="preserve">See </w:t>
              </w:r>
              <w:r w:rsidRPr="00777FBC">
                <w:t>TS</w:t>
              </w:r>
              <w:r>
                <w:t xml:space="preserve"> </w:t>
              </w:r>
              <w:r w:rsidRPr="00777FBC">
                <w:t>33.180</w:t>
              </w:r>
              <w:r>
                <w:t xml:space="preserve"> </w:t>
              </w:r>
              <w:r w:rsidRPr="00777FBC">
                <w:t>[94] E.1.2</w:t>
              </w:r>
            </w:ins>
          </w:p>
        </w:tc>
        <w:tc>
          <w:tcPr>
            <w:tcW w:w="1133" w:type="dxa"/>
          </w:tcPr>
          <w:p w14:paraId="7C8CC22E" w14:textId="77777777" w:rsidR="00AE6965" w:rsidRPr="00777FBC" w:rsidRDefault="00AE6965" w:rsidP="009721F2">
            <w:pPr>
              <w:pStyle w:val="TAL"/>
              <w:rPr>
                <w:ins w:id="99" w:author="Kahn, Jason D. (Fed)" w:date="2021-07-27T14:48:00Z"/>
              </w:rPr>
            </w:pPr>
          </w:p>
        </w:tc>
      </w:tr>
      <w:tr w:rsidR="00AE6965" w:rsidRPr="00777FBC" w14:paraId="4779581C" w14:textId="77777777" w:rsidTr="009721F2">
        <w:trPr>
          <w:cantSplit/>
          <w:jc w:val="center"/>
          <w:ins w:id="100" w:author="Kahn, Jason D. (Fed)" w:date="2021-07-27T14:48:00Z"/>
        </w:trPr>
        <w:tc>
          <w:tcPr>
            <w:tcW w:w="4535" w:type="dxa"/>
          </w:tcPr>
          <w:p w14:paraId="5576916B" w14:textId="77777777" w:rsidR="00AE6965" w:rsidRPr="00777FBC" w:rsidRDefault="00AE6965" w:rsidP="009721F2">
            <w:pPr>
              <w:pStyle w:val="TAL"/>
              <w:rPr>
                <w:ins w:id="101" w:author="Kahn, Jason D. (Fed)" w:date="2021-07-27T14:48:00Z"/>
              </w:rPr>
            </w:pPr>
            <w:ins w:id="102" w:author="Kahn, Jason D. (Fed)" w:date="2021-07-27T14:48:00Z">
              <w:r w:rsidRPr="00777FBC">
                <w:t xml:space="preserve">  CS ID map info {</w:t>
              </w:r>
            </w:ins>
          </w:p>
        </w:tc>
        <w:tc>
          <w:tcPr>
            <w:tcW w:w="2267" w:type="dxa"/>
          </w:tcPr>
          <w:p w14:paraId="40B5890B" w14:textId="77777777" w:rsidR="00AE6965" w:rsidRPr="00777FBC" w:rsidRDefault="00AE6965" w:rsidP="009721F2">
            <w:pPr>
              <w:pStyle w:val="TAL"/>
              <w:rPr>
                <w:ins w:id="103" w:author="Kahn, Jason D. (Fed)" w:date="2021-07-27T14:48:00Z"/>
              </w:rPr>
            </w:pPr>
            <w:ins w:id="104" w:author="Kahn, Jason D. (Fed)" w:date="2021-07-27T14:48:00Z">
              <w:r>
                <w:t>Not present</w:t>
              </w:r>
            </w:ins>
          </w:p>
        </w:tc>
        <w:tc>
          <w:tcPr>
            <w:tcW w:w="1700" w:type="dxa"/>
          </w:tcPr>
          <w:p w14:paraId="0F57364D" w14:textId="77777777" w:rsidR="00AE6965" w:rsidRPr="00777FBC" w:rsidRDefault="00AE6965" w:rsidP="009721F2">
            <w:pPr>
              <w:pStyle w:val="TAL"/>
              <w:rPr>
                <w:ins w:id="105" w:author="Kahn, Jason D. (Fed)" w:date="2021-07-27T14:48:00Z"/>
              </w:rPr>
            </w:pPr>
            <w:ins w:id="106" w:author="Kahn, Jason D. (Fed)" w:date="2021-07-27T14:48:00Z">
              <w:r w:rsidRPr="00777FBC">
                <w:t>Present only if #CS &gt; 0</w:t>
              </w:r>
            </w:ins>
          </w:p>
        </w:tc>
        <w:tc>
          <w:tcPr>
            <w:tcW w:w="1133" w:type="dxa"/>
          </w:tcPr>
          <w:p w14:paraId="1FCAF081" w14:textId="77777777" w:rsidR="00AE6965" w:rsidRPr="00777FBC" w:rsidRDefault="00AE6965" w:rsidP="009721F2">
            <w:pPr>
              <w:pStyle w:val="TAL"/>
              <w:rPr>
                <w:ins w:id="107" w:author="Kahn, Jason D. (Fed)" w:date="2021-07-27T14:48:00Z"/>
              </w:rPr>
            </w:pPr>
          </w:p>
        </w:tc>
      </w:tr>
      <w:tr w:rsidR="00AE6965" w:rsidRPr="00777FBC" w14:paraId="5975D1E1" w14:textId="77777777" w:rsidTr="009721F2">
        <w:trPr>
          <w:cantSplit/>
          <w:jc w:val="center"/>
          <w:ins w:id="108" w:author="Kahn, Jason D. (Fed)" w:date="2021-07-27T14:48:00Z"/>
        </w:trPr>
        <w:tc>
          <w:tcPr>
            <w:tcW w:w="4535" w:type="dxa"/>
            <w:shd w:val="clear" w:color="auto" w:fill="808080" w:themeFill="background1" w:themeFillShade="80"/>
          </w:tcPr>
          <w:p w14:paraId="1535FC72" w14:textId="77777777" w:rsidR="00AE6965" w:rsidRPr="00777FBC" w:rsidRDefault="00AE6965" w:rsidP="009721F2">
            <w:pPr>
              <w:pStyle w:val="TAL"/>
              <w:rPr>
                <w:ins w:id="109" w:author="Kahn, Jason D. (Fed)" w:date="2021-07-27T14:48:00Z"/>
              </w:rPr>
            </w:pPr>
            <w:ins w:id="110" w:author="Kahn, Jason D. (Fed)" w:date="2021-07-27T14:48:00Z">
              <w:r w:rsidRPr="00777FBC">
                <w:t xml:space="preserve">    CS ID</w:t>
              </w:r>
            </w:ins>
          </w:p>
        </w:tc>
        <w:tc>
          <w:tcPr>
            <w:tcW w:w="2267" w:type="dxa"/>
            <w:shd w:val="clear" w:color="auto" w:fill="808080" w:themeFill="background1" w:themeFillShade="80"/>
          </w:tcPr>
          <w:p w14:paraId="532265D3" w14:textId="77777777" w:rsidR="00AE6965" w:rsidRPr="00777FBC" w:rsidRDefault="00AE6965" w:rsidP="009721F2">
            <w:pPr>
              <w:pStyle w:val="TAL"/>
              <w:rPr>
                <w:ins w:id="111" w:author="Kahn, Jason D. (Fed)" w:date="2021-07-27T14:48:00Z"/>
              </w:rPr>
            </w:pPr>
            <w:ins w:id="112" w:author="Kahn, Jason D. (Fed)" w:date="2021-07-27T14:48:00Z">
              <w:r w:rsidRPr="00777FBC">
                <w:t>'00000110'B</w:t>
              </w:r>
            </w:ins>
          </w:p>
        </w:tc>
        <w:tc>
          <w:tcPr>
            <w:tcW w:w="1700" w:type="dxa"/>
            <w:shd w:val="clear" w:color="auto" w:fill="808080" w:themeFill="background1" w:themeFillShade="80"/>
          </w:tcPr>
          <w:p w14:paraId="69A92345" w14:textId="77777777" w:rsidR="00AE6965" w:rsidRPr="00777FBC" w:rsidRDefault="00AE6965" w:rsidP="009721F2">
            <w:pPr>
              <w:pStyle w:val="TAL"/>
              <w:rPr>
                <w:ins w:id="113" w:author="Kahn, Jason D. (Fed)" w:date="2021-07-27T14:48:00Z"/>
              </w:rPr>
            </w:pPr>
            <w:ins w:id="114" w:author="Kahn, Jason D. (Fed)" w:date="2021-07-27T14:48:00Z">
              <w:r w:rsidRPr="00777FBC">
                <w:t>CS ID of the crypto session: '6' for CSK use within MCPTT (TS 33.180 [94] E.4.2)</w:t>
              </w:r>
            </w:ins>
          </w:p>
        </w:tc>
        <w:tc>
          <w:tcPr>
            <w:tcW w:w="1133" w:type="dxa"/>
            <w:shd w:val="clear" w:color="auto" w:fill="808080" w:themeFill="background1" w:themeFillShade="80"/>
          </w:tcPr>
          <w:p w14:paraId="18BB032F" w14:textId="77777777" w:rsidR="00AE6965" w:rsidRPr="00777FBC" w:rsidRDefault="00AE6965" w:rsidP="009721F2">
            <w:pPr>
              <w:pStyle w:val="TAL"/>
              <w:rPr>
                <w:ins w:id="115" w:author="Kahn, Jason D. (Fed)" w:date="2021-07-27T14:48:00Z"/>
              </w:rPr>
            </w:pPr>
          </w:p>
        </w:tc>
      </w:tr>
      <w:tr w:rsidR="00AE6965" w:rsidRPr="00777FBC" w14:paraId="651FAB85" w14:textId="77777777" w:rsidTr="009721F2">
        <w:trPr>
          <w:cantSplit/>
          <w:jc w:val="center"/>
          <w:ins w:id="116" w:author="Kahn, Jason D. (Fed)" w:date="2021-07-27T14:48:00Z"/>
        </w:trPr>
        <w:tc>
          <w:tcPr>
            <w:tcW w:w="4535" w:type="dxa"/>
            <w:shd w:val="clear" w:color="auto" w:fill="808080" w:themeFill="background1" w:themeFillShade="80"/>
          </w:tcPr>
          <w:p w14:paraId="18017A3C" w14:textId="77777777" w:rsidR="00AE6965" w:rsidRPr="00777FBC" w:rsidRDefault="00AE6965" w:rsidP="009721F2">
            <w:pPr>
              <w:pStyle w:val="TAL"/>
              <w:rPr>
                <w:ins w:id="117" w:author="Kahn, Jason D. (Fed)" w:date="2021-07-27T14:48:00Z"/>
              </w:rPr>
            </w:pPr>
            <w:ins w:id="118" w:author="Kahn, Jason D. (Fed)" w:date="2021-07-27T14:48:00Z">
              <w:r w:rsidRPr="00777FBC">
                <w:t xml:space="preserve">    </w:t>
              </w:r>
              <w:proofErr w:type="spellStart"/>
              <w:r w:rsidRPr="00777FBC">
                <w:t>Prot</w:t>
              </w:r>
              <w:proofErr w:type="spellEnd"/>
              <w:r w:rsidRPr="00777FBC">
                <w:t xml:space="preserve"> type</w:t>
              </w:r>
            </w:ins>
          </w:p>
        </w:tc>
        <w:tc>
          <w:tcPr>
            <w:tcW w:w="2267" w:type="dxa"/>
            <w:shd w:val="clear" w:color="auto" w:fill="808080" w:themeFill="background1" w:themeFillShade="80"/>
          </w:tcPr>
          <w:p w14:paraId="0BBB0CF1" w14:textId="77777777" w:rsidR="00AE6965" w:rsidRPr="00777FBC" w:rsidRDefault="00AE6965" w:rsidP="009721F2">
            <w:pPr>
              <w:pStyle w:val="TAL"/>
              <w:rPr>
                <w:ins w:id="119" w:author="Kahn, Jason D. (Fed)" w:date="2021-07-27T14:48:00Z"/>
              </w:rPr>
            </w:pPr>
            <w:ins w:id="120" w:author="Kahn, Jason D. (Fed)" w:date="2021-07-27T14:48:00Z">
              <w:r w:rsidRPr="00777FBC">
                <w:t>0</w:t>
              </w:r>
            </w:ins>
          </w:p>
        </w:tc>
        <w:tc>
          <w:tcPr>
            <w:tcW w:w="1700" w:type="dxa"/>
            <w:shd w:val="clear" w:color="auto" w:fill="808080" w:themeFill="background1" w:themeFillShade="80"/>
          </w:tcPr>
          <w:p w14:paraId="21EC356C" w14:textId="77777777" w:rsidR="00AE6965" w:rsidRPr="00777FBC" w:rsidRDefault="00AE6965" w:rsidP="009721F2">
            <w:pPr>
              <w:pStyle w:val="TAL"/>
              <w:rPr>
                <w:ins w:id="121" w:author="Kahn, Jason D. (Fed)" w:date="2021-07-27T14:48:00Z"/>
              </w:rPr>
            </w:pPr>
            <w:ins w:id="122" w:author="Kahn, Jason D. (Fed)" w:date="2021-07-27T14:48:00Z">
              <w:r w:rsidRPr="00777FBC">
                <w:t>SRTP</w:t>
              </w:r>
            </w:ins>
          </w:p>
          <w:p w14:paraId="7DCA28BA" w14:textId="77777777" w:rsidR="00AE6965" w:rsidRPr="00777FBC" w:rsidRDefault="00AE6965" w:rsidP="009721F2">
            <w:pPr>
              <w:pStyle w:val="TAL"/>
              <w:rPr>
                <w:ins w:id="123" w:author="Kahn, Jason D. (Fed)" w:date="2021-07-27T14:48:00Z"/>
              </w:rPr>
            </w:pPr>
            <w:ins w:id="124" w:author="Kahn, Jason D. (Fed)" w:date="2021-07-27T14:48:00Z">
              <w:r w:rsidRPr="00777FBC">
                <w:t>the security protocol to be used for the crypto session</w:t>
              </w:r>
            </w:ins>
          </w:p>
        </w:tc>
        <w:tc>
          <w:tcPr>
            <w:tcW w:w="1133" w:type="dxa"/>
            <w:shd w:val="clear" w:color="auto" w:fill="808080" w:themeFill="background1" w:themeFillShade="80"/>
          </w:tcPr>
          <w:p w14:paraId="4F896620" w14:textId="77777777" w:rsidR="00AE6965" w:rsidRPr="00777FBC" w:rsidRDefault="00AE6965" w:rsidP="009721F2">
            <w:pPr>
              <w:pStyle w:val="TAL"/>
              <w:rPr>
                <w:ins w:id="125" w:author="Kahn, Jason D. (Fed)" w:date="2021-07-27T14:48:00Z"/>
              </w:rPr>
            </w:pPr>
          </w:p>
        </w:tc>
      </w:tr>
      <w:tr w:rsidR="00AE6965" w:rsidRPr="00777FBC" w14:paraId="7B0ACA16" w14:textId="77777777" w:rsidTr="009721F2">
        <w:trPr>
          <w:cantSplit/>
          <w:jc w:val="center"/>
          <w:ins w:id="126" w:author="Kahn, Jason D. (Fed)" w:date="2021-07-27T14:48:00Z"/>
        </w:trPr>
        <w:tc>
          <w:tcPr>
            <w:tcW w:w="4535" w:type="dxa"/>
            <w:shd w:val="clear" w:color="auto" w:fill="808080" w:themeFill="background1" w:themeFillShade="80"/>
          </w:tcPr>
          <w:p w14:paraId="0B03FB9D" w14:textId="77777777" w:rsidR="00AE6965" w:rsidRPr="00777FBC" w:rsidRDefault="00AE6965" w:rsidP="009721F2">
            <w:pPr>
              <w:pStyle w:val="TAL"/>
              <w:rPr>
                <w:ins w:id="127" w:author="Kahn, Jason D. (Fed)" w:date="2021-07-27T14:48:00Z"/>
              </w:rPr>
            </w:pPr>
            <w:ins w:id="128" w:author="Kahn, Jason D. (Fed)" w:date="2021-07-27T14:48:00Z">
              <w:r w:rsidRPr="00777FBC">
                <w:t xml:space="preserve">    S</w:t>
              </w:r>
            </w:ins>
          </w:p>
        </w:tc>
        <w:tc>
          <w:tcPr>
            <w:tcW w:w="2267" w:type="dxa"/>
            <w:shd w:val="clear" w:color="auto" w:fill="808080" w:themeFill="background1" w:themeFillShade="80"/>
          </w:tcPr>
          <w:p w14:paraId="32D877E6" w14:textId="77777777" w:rsidR="00AE6965" w:rsidRPr="00777FBC" w:rsidRDefault="00AE6965" w:rsidP="009721F2">
            <w:pPr>
              <w:pStyle w:val="TAL"/>
              <w:rPr>
                <w:ins w:id="129" w:author="Kahn, Jason D. (Fed)" w:date="2021-07-27T14:48:00Z"/>
              </w:rPr>
            </w:pPr>
            <w:ins w:id="130" w:author="Kahn, Jason D. (Fed)" w:date="2021-07-27T14:48:00Z">
              <w:r w:rsidRPr="00777FBC">
                <w:t>Any value</w:t>
              </w:r>
            </w:ins>
          </w:p>
        </w:tc>
        <w:tc>
          <w:tcPr>
            <w:tcW w:w="1700" w:type="dxa"/>
            <w:shd w:val="clear" w:color="auto" w:fill="808080" w:themeFill="background1" w:themeFillShade="80"/>
          </w:tcPr>
          <w:p w14:paraId="357C7F6F" w14:textId="77777777" w:rsidR="00AE6965" w:rsidRPr="00777FBC" w:rsidRDefault="00AE6965" w:rsidP="009721F2">
            <w:pPr>
              <w:pStyle w:val="TAL"/>
              <w:rPr>
                <w:ins w:id="131" w:author="Kahn, Jason D. (Fed)" w:date="2021-07-27T14:48:00Z"/>
              </w:rPr>
            </w:pPr>
            <w:ins w:id="132" w:author="Kahn, Jason D. (Fed)" w:date="2021-07-27T14:48:00Z">
              <w:r w:rsidRPr="00777FBC">
                <w:t>S flag to indicate whether the ROC and SEQ fields are provided ('1') or if they are omitted ('0')</w:t>
              </w:r>
            </w:ins>
          </w:p>
        </w:tc>
        <w:tc>
          <w:tcPr>
            <w:tcW w:w="1133" w:type="dxa"/>
            <w:shd w:val="clear" w:color="auto" w:fill="808080" w:themeFill="background1" w:themeFillShade="80"/>
          </w:tcPr>
          <w:p w14:paraId="043186BE" w14:textId="77777777" w:rsidR="00AE6965" w:rsidRPr="00777FBC" w:rsidRDefault="00AE6965" w:rsidP="009721F2">
            <w:pPr>
              <w:pStyle w:val="TAL"/>
              <w:rPr>
                <w:ins w:id="133" w:author="Kahn, Jason D. (Fed)" w:date="2021-07-27T14:48:00Z"/>
              </w:rPr>
            </w:pPr>
          </w:p>
        </w:tc>
      </w:tr>
      <w:tr w:rsidR="00AE6965" w:rsidRPr="00777FBC" w14:paraId="55AF5145" w14:textId="77777777" w:rsidTr="009721F2">
        <w:trPr>
          <w:cantSplit/>
          <w:jc w:val="center"/>
          <w:ins w:id="134" w:author="Kahn, Jason D. (Fed)" w:date="2021-07-27T14:48:00Z"/>
        </w:trPr>
        <w:tc>
          <w:tcPr>
            <w:tcW w:w="4535" w:type="dxa"/>
            <w:shd w:val="clear" w:color="auto" w:fill="808080" w:themeFill="background1" w:themeFillShade="80"/>
          </w:tcPr>
          <w:p w14:paraId="67F7AE7E" w14:textId="77777777" w:rsidR="00AE6965" w:rsidRPr="00777FBC" w:rsidRDefault="00AE6965" w:rsidP="009721F2">
            <w:pPr>
              <w:pStyle w:val="TAL"/>
              <w:rPr>
                <w:ins w:id="135" w:author="Kahn, Jason D. (Fed)" w:date="2021-07-27T14:48:00Z"/>
              </w:rPr>
            </w:pPr>
            <w:ins w:id="136" w:author="Kahn, Jason D. (Fed)" w:date="2021-07-27T14:48:00Z">
              <w:r w:rsidRPr="00777FBC">
                <w:t xml:space="preserve">    #P</w:t>
              </w:r>
            </w:ins>
          </w:p>
        </w:tc>
        <w:tc>
          <w:tcPr>
            <w:tcW w:w="2267" w:type="dxa"/>
            <w:shd w:val="clear" w:color="auto" w:fill="808080" w:themeFill="background1" w:themeFillShade="80"/>
          </w:tcPr>
          <w:p w14:paraId="23EE0565" w14:textId="77777777" w:rsidR="00AE6965" w:rsidRPr="00777FBC" w:rsidRDefault="00AE6965" w:rsidP="009721F2">
            <w:pPr>
              <w:pStyle w:val="TAL"/>
              <w:rPr>
                <w:ins w:id="137" w:author="Kahn, Jason D. (Fed)" w:date="2021-07-27T14:48:00Z"/>
              </w:rPr>
            </w:pPr>
            <w:ins w:id="138" w:author="Kahn, Jason D. (Fed)" w:date="2021-07-27T14:48:00Z">
              <w:r w:rsidRPr="00777FBC">
                <w:t>1</w:t>
              </w:r>
            </w:ins>
          </w:p>
        </w:tc>
        <w:tc>
          <w:tcPr>
            <w:tcW w:w="1700" w:type="dxa"/>
            <w:shd w:val="clear" w:color="auto" w:fill="808080" w:themeFill="background1" w:themeFillShade="80"/>
          </w:tcPr>
          <w:p w14:paraId="7D51C390" w14:textId="77777777" w:rsidR="00AE6965" w:rsidRPr="00777FBC" w:rsidRDefault="00AE6965" w:rsidP="009721F2">
            <w:pPr>
              <w:pStyle w:val="TAL"/>
              <w:rPr>
                <w:ins w:id="139" w:author="Kahn, Jason D. (Fed)" w:date="2021-07-27T14:48:00Z"/>
              </w:rPr>
            </w:pPr>
            <w:ins w:id="140" w:author="Kahn, Jason D. (Fed)" w:date="2021-07-27T14:48:00Z">
              <w:r w:rsidRPr="00777FBC">
                <w:t>the number of security policies provided for the crypto session</w:t>
              </w:r>
            </w:ins>
          </w:p>
        </w:tc>
        <w:tc>
          <w:tcPr>
            <w:tcW w:w="1133" w:type="dxa"/>
            <w:shd w:val="clear" w:color="auto" w:fill="808080" w:themeFill="background1" w:themeFillShade="80"/>
          </w:tcPr>
          <w:p w14:paraId="44C85D47" w14:textId="77777777" w:rsidR="00AE6965" w:rsidRPr="00777FBC" w:rsidRDefault="00AE6965" w:rsidP="009721F2">
            <w:pPr>
              <w:pStyle w:val="TAL"/>
              <w:rPr>
                <w:ins w:id="141" w:author="Kahn, Jason D. (Fed)" w:date="2021-07-27T14:48:00Z"/>
              </w:rPr>
            </w:pPr>
          </w:p>
        </w:tc>
      </w:tr>
      <w:tr w:rsidR="00AE6965" w:rsidRPr="00777FBC" w14:paraId="35546DB2" w14:textId="77777777" w:rsidTr="009721F2">
        <w:trPr>
          <w:cantSplit/>
          <w:jc w:val="center"/>
          <w:ins w:id="142" w:author="Kahn, Jason D. (Fed)" w:date="2021-07-27T14:48:00Z"/>
        </w:trPr>
        <w:tc>
          <w:tcPr>
            <w:tcW w:w="4535" w:type="dxa"/>
            <w:shd w:val="clear" w:color="auto" w:fill="808080" w:themeFill="background1" w:themeFillShade="80"/>
          </w:tcPr>
          <w:p w14:paraId="41CDB429" w14:textId="77777777" w:rsidR="00AE6965" w:rsidRPr="00777FBC" w:rsidRDefault="00AE6965" w:rsidP="009721F2">
            <w:pPr>
              <w:pStyle w:val="TAL"/>
              <w:rPr>
                <w:ins w:id="143" w:author="Kahn, Jason D. (Fed)" w:date="2021-07-27T14:48:00Z"/>
              </w:rPr>
            </w:pPr>
            <w:ins w:id="144" w:author="Kahn, Jason D. (Fed)" w:date="2021-07-27T14:48:00Z">
              <w:r w:rsidRPr="00777FBC">
                <w:t xml:space="preserve">    Ps {</w:t>
              </w:r>
            </w:ins>
          </w:p>
        </w:tc>
        <w:tc>
          <w:tcPr>
            <w:tcW w:w="2267" w:type="dxa"/>
            <w:shd w:val="clear" w:color="auto" w:fill="808080" w:themeFill="background1" w:themeFillShade="80"/>
          </w:tcPr>
          <w:p w14:paraId="0B85588C" w14:textId="77777777" w:rsidR="00AE6965" w:rsidRPr="00777FBC" w:rsidRDefault="00AE6965" w:rsidP="009721F2">
            <w:pPr>
              <w:pStyle w:val="TAL"/>
              <w:rPr>
                <w:ins w:id="145" w:author="Kahn, Jason D. (Fed)" w:date="2021-07-27T14:48:00Z"/>
              </w:rPr>
            </w:pPr>
          </w:p>
        </w:tc>
        <w:tc>
          <w:tcPr>
            <w:tcW w:w="1700" w:type="dxa"/>
            <w:shd w:val="clear" w:color="auto" w:fill="808080" w:themeFill="background1" w:themeFillShade="80"/>
          </w:tcPr>
          <w:p w14:paraId="15A2A98F" w14:textId="77777777" w:rsidR="00AE6965" w:rsidRPr="00777FBC" w:rsidRDefault="00AE6965" w:rsidP="009721F2">
            <w:pPr>
              <w:pStyle w:val="TAL"/>
              <w:rPr>
                <w:ins w:id="146" w:author="Kahn, Jason D. (Fed)" w:date="2021-07-27T14:48:00Z"/>
              </w:rPr>
            </w:pPr>
            <w:ins w:id="147" w:author="Kahn, Jason D. (Fed)" w:date="2021-07-27T14:48:00Z">
              <w:r w:rsidRPr="00777FBC">
                <w:t>lists the policies for the crypto session</w:t>
              </w:r>
            </w:ins>
          </w:p>
        </w:tc>
        <w:tc>
          <w:tcPr>
            <w:tcW w:w="1133" w:type="dxa"/>
            <w:shd w:val="clear" w:color="auto" w:fill="808080" w:themeFill="background1" w:themeFillShade="80"/>
          </w:tcPr>
          <w:p w14:paraId="1C4F9D5B" w14:textId="77777777" w:rsidR="00AE6965" w:rsidRPr="00777FBC" w:rsidRDefault="00AE6965" w:rsidP="009721F2">
            <w:pPr>
              <w:pStyle w:val="TAL"/>
              <w:rPr>
                <w:ins w:id="148" w:author="Kahn, Jason D. (Fed)" w:date="2021-07-27T14:48:00Z"/>
              </w:rPr>
            </w:pPr>
          </w:p>
        </w:tc>
      </w:tr>
      <w:tr w:rsidR="00AE6965" w:rsidRPr="00777FBC" w14:paraId="61B0E073" w14:textId="77777777" w:rsidTr="009721F2">
        <w:trPr>
          <w:cantSplit/>
          <w:jc w:val="center"/>
          <w:ins w:id="149" w:author="Kahn, Jason D. (Fed)" w:date="2021-07-27T14:48:00Z"/>
        </w:trPr>
        <w:tc>
          <w:tcPr>
            <w:tcW w:w="4535" w:type="dxa"/>
            <w:shd w:val="clear" w:color="auto" w:fill="808080" w:themeFill="background1" w:themeFillShade="80"/>
          </w:tcPr>
          <w:p w14:paraId="03012401" w14:textId="77777777" w:rsidR="00AE6965" w:rsidRPr="00777FBC" w:rsidRDefault="00AE6965" w:rsidP="009721F2">
            <w:pPr>
              <w:pStyle w:val="TAL"/>
              <w:rPr>
                <w:ins w:id="150" w:author="Kahn, Jason D. (Fed)" w:date="2021-07-27T14:48:00Z"/>
              </w:rPr>
            </w:pPr>
            <w:ins w:id="151" w:author="Kahn, Jason D. (Fed)" w:date="2021-07-27T14:48:00Z">
              <w:r w:rsidRPr="00777FBC">
                <w:t xml:space="preserve">      Policy_no_1</w:t>
              </w:r>
            </w:ins>
          </w:p>
        </w:tc>
        <w:tc>
          <w:tcPr>
            <w:tcW w:w="2267" w:type="dxa"/>
            <w:shd w:val="clear" w:color="auto" w:fill="808080" w:themeFill="background1" w:themeFillShade="80"/>
          </w:tcPr>
          <w:p w14:paraId="5DCEE1C6" w14:textId="77777777" w:rsidR="00AE6965" w:rsidRPr="00777FBC" w:rsidRDefault="00AE6965" w:rsidP="009721F2">
            <w:pPr>
              <w:pStyle w:val="TAL"/>
              <w:rPr>
                <w:ins w:id="152" w:author="Kahn, Jason D. (Fed)" w:date="2021-07-27T14:48:00Z"/>
              </w:rPr>
            </w:pPr>
            <w:ins w:id="153" w:author="Kahn, Jason D. (Fed)" w:date="2021-07-27T14:48:00Z">
              <w:r w:rsidRPr="00777FBC">
                <w:t>Any value</w:t>
              </w:r>
            </w:ins>
          </w:p>
        </w:tc>
        <w:tc>
          <w:tcPr>
            <w:tcW w:w="1700" w:type="dxa"/>
            <w:shd w:val="clear" w:color="auto" w:fill="808080" w:themeFill="background1" w:themeFillShade="80"/>
          </w:tcPr>
          <w:p w14:paraId="64B85799" w14:textId="77777777" w:rsidR="00AE6965" w:rsidRPr="00777FBC" w:rsidRDefault="00AE6965" w:rsidP="009721F2">
            <w:pPr>
              <w:pStyle w:val="TAL"/>
              <w:rPr>
                <w:ins w:id="154" w:author="Kahn, Jason D. (Fed)" w:date="2021-07-27T14:48:00Z"/>
              </w:rPr>
            </w:pPr>
            <w:ins w:id="155" w:author="Kahn, Jason D. (Fed)" w:date="2021-07-27T14:48:00Z">
              <w:r w:rsidRPr="00777FBC">
                <w:t xml:space="preserve">a </w:t>
              </w:r>
              <w:proofErr w:type="spellStart"/>
              <w:r w:rsidRPr="00777FBC">
                <w:t>policy_no</w:t>
              </w:r>
              <w:proofErr w:type="spellEnd"/>
              <w:r w:rsidRPr="00777FBC">
                <w:t xml:space="preserve"> that corresponds to the </w:t>
              </w:r>
              <w:proofErr w:type="spellStart"/>
              <w:r w:rsidRPr="00777FBC">
                <w:t>policy_no</w:t>
              </w:r>
              <w:proofErr w:type="spellEnd"/>
              <w:r w:rsidRPr="00777FBC">
                <w:t xml:space="preserve"> of a SP payload</w:t>
              </w:r>
            </w:ins>
          </w:p>
        </w:tc>
        <w:tc>
          <w:tcPr>
            <w:tcW w:w="1133" w:type="dxa"/>
            <w:shd w:val="clear" w:color="auto" w:fill="808080" w:themeFill="background1" w:themeFillShade="80"/>
          </w:tcPr>
          <w:p w14:paraId="0F05844B" w14:textId="77777777" w:rsidR="00AE6965" w:rsidRPr="00777FBC" w:rsidRDefault="00AE6965" w:rsidP="009721F2">
            <w:pPr>
              <w:pStyle w:val="TAL"/>
              <w:rPr>
                <w:ins w:id="156" w:author="Kahn, Jason D. (Fed)" w:date="2021-07-27T14:48:00Z"/>
              </w:rPr>
            </w:pPr>
          </w:p>
        </w:tc>
      </w:tr>
      <w:tr w:rsidR="00AE6965" w:rsidRPr="00777FBC" w14:paraId="0610AA9C" w14:textId="77777777" w:rsidTr="009721F2">
        <w:trPr>
          <w:cantSplit/>
          <w:jc w:val="center"/>
          <w:ins w:id="157" w:author="Kahn, Jason D. (Fed)" w:date="2021-07-27T14:48:00Z"/>
        </w:trPr>
        <w:tc>
          <w:tcPr>
            <w:tcW w:w="4535" w:type="dxa"/>
            <w:shd w:val="clear" w:color="auto" w:fill="808080" w:themeFill="background1" w:themeFillShade="80"/>
          </w:tcPr>
          <w:p w14:paraId="599F8640" w14:textId="77777777" w:rsidR="00AE6965" w:rsidRPr="00777FBC" w:rsidRDefault="00AE6965" w:rsidP="009721F2">
            <w:pPr>
              <w:pStyle w:val="TAL"/>
              <w:rPr>
                <w:ins w:id="158" w:author="Kahn, Jason D. (Fed)" w:date="2021-07-27T14:48:00Z"/>
              </w:rPr>
            </w:pPr>
            <w:ins w:id="159" w:author="Kahn, Jason D. (Fed)" w:date="2021-07-27T14:48:00Z">
              <w:r w:rsidRPr="00777FBC">
                <w:t xml:space="preserve">    }</w:t>
              </w:r>
            </w:ins>
          </w:p>
        </w:tc>
        <w:tc>
          <w:tcPr>
            <w:tcW w:w="2267" w:type="dxa"/>
            <w:shd w:val="clear" w:color="auto" w:fill="808080" w:themeFill="background1" w:themeFillShade="80"/>
          </w:tcPr>
          <w:p w14:paraId="57EE235C" w14:textId="77777777" w:rsidR="00AE6965" w:rsidRPr="00777FBC" w:rsidRDefault="00AE6965" w:rsidP="009721F2">
            <w:pPr>
              <w:pStyle w:val="TAL"/>
              <w:rPr>
                <w:ins w:id="160" w:author="Kahn, Jason D. (Fed)" w:date="2021-07-27T14:48:00Z"/>
              </w:rPr>
            </w:pPr>
          </w:p>
        </w:tc>
        <w:tc>
          <w:tcPr>
            <w:tcW w:w="1700" w:type="dxa"/>
            <w:shd w:val="clear" w:color="auto" w:fill="808080" w:themeFill="background1" w:themeFillShade="80"/>
          </w:tcPr>
          <w:p w14:paraId="65CF5FA7" w14:textId="77777777" w:rsidR="00AE6965" w:rsidRPr="00777FBC" w:rsidRDefault="00AE6965" w:rsidP="009721F2">
            <w:pPr>
              <w:pStyle w:val="TAL"/>
              <w:rPr>
                <w:ins w:id="161" w:author="Kahn, Jason D. (Fed)" w:date="2021-07-27T14:48:00Z"/>
              </w:rPr>
            </w:pPr>
          </w:p>
        </w:tc>
        <w:tc>
          <w:tcPr>
            <w:tcW w:w="1133" w:type="dxa"/>
            <w:shd w:val="clear" w:color="auto" w:fill="808080" w:themeFill="background1" w:themeFillShade="80"/>
          </w:tcPr>
          <w:p w14:paraId="5F9584B3" w14:textId="77777777" w:rsidR="00AE6965" w:rsidRPr="00777FBC" w:rsidRDefault="00AE6965" w:rsidP="009721F2">
            <w:pPr>
              <w:pStyle w:val="TAL"/>
              <w:rPr>
                <w:ins w:id="162" w:author="Kahn, Jason D. (Fed)" w:date="2021-07-27T14:48:00Z"/>
              </w:rPr>
            </w:pPr>
          </w:p>
        </w:tc>
      </w:tr>
      <w:tr w:rsidR="00AE6965" w:rsidRPr="00777FBC" w14:paraId="4206B201" w14:textId="77777777" w:rsidTr="009721F2">
        <w:trPr>
          <w:cantSplit/>
          <w:jc w:val="center"/>
          <w:ins w:id="163" w:author="Kahn, Jason D. (Fed)" w:date="2021-07-27T14:48:00Z"/>
        </w:trPr>
        <w:tc>
          <w:tcPr>
            <w:tcW w:w="4535" w:type="dxa"/>
            <w:shd w:val="clear" w:color="auto" w:fill="808080" w:themeFill="background1" w:themeFillShade="80"/>
          </w:tcPr>
          <w:p w14:paraId="486DE582" w14:textId="77777777" w:rsidR="00AE6965" w:rsidRPr="00777FBC" w:rsidRDefault="00AE6965" w:rsidP="009721F2">
            <w:pPr>
              <w:pStyle w:val="TAL"/>
              <w:rPr>
                <w:ins w:id="164" w:author="Kahn, Jason D. (Fed)" w:date="2021-07-27T14:48:00Z"/>
              </w:rPr>
            </w:pPr>
            <w:ins w:id="165" w:author="Kahn, Jason D. (Fed)" w:date="2021-07-27T14:48:00Z">
              <w:r w:rsidRPr="00777FBC">
                <w:lastRenderedPageBreak/>
                <w:t xml:space="preserve">    Session Data Length</w:t>
              </w:r>
            </w:ins>
          </w:p>
        </w:tc>
        <w:tc>
          <w:tcPr>
            <w:tcW w:w="2267" w:type="dxa"/>
            <w:shd w:val="clear" w:color="auto" w:fill="808080" w:themeFill="background1" w:themeFillShade="80"/>
          </w:tcPr>
          <w:p w14:paraId="3B0A86F7" w14:textId="77777777" w:rsidR="00AE6965" w:rsidRPr="00777FBC" w:rsidRDefault="00AE6965" w:rsidP="009721F2">
            <w:pPr>
              <w:pStyle w:val="TAL"/>
              <w:rPr>
                <w:ins w:id="166" w:author="Kahn, Jason D. (Fed)" w:date="2021-07-27T14:48:00Z"/>
              </w:rPr>
            </w:pPr>
            <w:ins w:id="167" w:author="Kahn, Jason D. (Fed)" w:date="2021-07-27T14:48:00Z">
              <w:r w:rsidRPr="00777FBC">
                <w:t>Length of Session Data (in bytes)</w:t>
              </w:r>
            </w:ins>
          </w:p>
        </w:tc>
        <w:tc>
          <w:tcPr>
            <w:tcW w:w="1700" w:type="dxa"/>
            <w:shd w:val="clear" w:color="auto" w:fill="808080" w:themeFill="background1" w:themeFillShade="80"/>
          </w:tcPr>
          <w:p w14:paraId="1DE88A4C" w14:textId="77777777" w:rsidR="00AE6965" w:rsidRPr="00777FBC" w:rsidRDefault="00AE6965" w:rsidP="009721F2">
            <w:pPr>
              <w:pStyle w:val="TAL"/>
              <w:rPr>
                <w:ins w:id="168" w:author="Kahn, Jason D. (Fed)" w:date="2021-07-27T14:48:00Z"/>
              </w:rPr>
            </w:pPr>
            <w:ins w:id="169" w:author="Kahn, Jason D. (Fed)" w:date="2021-07-27T14:48:00Z">
              <w:r w:rsidRPr="00777FBC">
                <w:t>16 bits</w:t>
              </w:r>
            </w:ins>
          </w:p>
          <w:p w14:paraId="7D0E53E8" w14:textId="77777777" w:rsidR="00AE6965" w:rsidRPr="00777FBC" w:rsidRDefault="00AE6965" w:rsidP="009721F2">
            <w:pPr>
              <w:pStyle w:val="TAL"/>
              <w:rPr>
                <w:ins w:id="170" w:author="Kahn, Jason D. (Fed)" w:date="2021-07-27T14:48:00Z"/>
              </w:rPr>
            </w:pPr>
            <w:ins w:id="171" w:author="Kahn, Jason D. (Fed)" w:date="2021-07-27T14:48:00Z">
              <w:r w:rsidRPr="00777FBC">
                <w:t xml:space="preserve">the length of Session Data (in bytes).  For the </w:t>
              </w:r>
              <w:proofErr w:type="spellStart"/>
              <w:r w:rsidRPr="00777FBC">
                <w:t>Prot</w:t>
              </w:r>
              <w:proofErr w:type="spellEnd"/>
              <w:r w:rsidRPr="00777FBC">
                <w:t xml:space="preserve"> type SRTP, Session Data MAY be omitted in the initial message (length = 0), but it MUST be provided in the response message.</w:t>
              </w:r>
            </w:ins>
          </w:p>
        </w:tc>
        <w:tc>
          <w:tcPr>
            <w:tcW w:w="1133" w:type="dxa"/>
            <w:shd w:val="clear" w:color="auto" w:fill="808080" w:themeFill="background1" w:themeFillShade="80"/>
          </w:tcPr>
          <w:p w14:paraId="29B5E45E" w14:textId="77777777" w:rsidR="00AE6965" w:rsidRPr="00777FBC" w:rsidRDefault="00AE6965" w:rsidP="009721F2">
            <w:pPr>
              <w:pStyle w:val="TAL"/>
              <w:rPr>
                <w:ins w:id="172" w:author="Kahn, Jason D. (Fed)" w:date="2021-07-27T14:48:00Z"/>
              </w:rPr>
            </w:pPr>
          </w:p>
        </w:tc>
      </w:tr>
      <w:tr w:rsidR="00AE6965" w:rsidRPr="00777FBC" w14:paraId="08A478AF" w14:textId="77777777" w:rsidTr="009721F2">
        <w:trPr>
          <w:cantSplit/>
          <w:jc w:val="center"/>
          <w:ins w:id="173" w:author="Kahn, Jason D. (Fed)" w:date="2021-07-27T14:48:00Z"/>
        </w:trPr>
        <w:tc>
          <w:tcPr>
            <w:tcW w:w="4535" w:type="dxa"/>
            <w:shd w:val="clear" w:color="auto" w:fill="808080" w:themeFill="background1" w:themeFillShade="80"/>
          </w:tcPr>
          <w:p w14:paraId="15E7B1A0" w14:textId="77777777" w:rsidR="00AE6965" w:rsidRPr="00777FBC" w:rsidRDefault="00AE6965" w:rsidP="009721F2">
            <w:pPr>
              <w:pStyle w:val="TAL"/>
              <w:rPr>
                <w:ins w:id="174" w:author="Kahn, Jason D. (Fed)" w:date="2021-07-27T14:48:00Z"/>
              </w:rPr>
            </w:pPr>
            <w:ins w:id="175" w:author="Kahn, Jason D. (Fed)" w:date="2021-07-27T14:48:00Z">
              <w:r w:rsidRPr="00777FBC">
                <w:t xml:space="preserve">    Session Data {</w:t>
              </w:r>
            </w:ins>
          </w:p>
        </w:tc>
        <w:tc>
          <w:tcPr>
            <w:tcW w:w="2267" w:type="dxa"/>
            <w:shd w:val="clear" w:color="auto" w:fill="808080" w:themeFill="background1" w:themeFillShade="80"/>
          </w:tcPr>
          <w:p w14:paraId="7495F1C2" w14:textId="77777777" w:rsidR="00AE6965" w:rsidRPr="00777FBC" w:rsidRDefault="00AE6965" w:rsidP="009721F2">
            <w:pPr>
              <w:pStyle w:val="TAL"/>
              <w:rPr>
                <w:ins w:id="176" w:author="Kahn, Jason D. (Fed)" w:date="2021-07-27T14:48:00Z"/>
              </w:rPr>
            </w:pPr>
            <w:ins w:id="177" w:author="Kahn, Jason D. (Fed)" w:date="2021-07-27T14:48:00Z">
              <w:r w:rsidRPr="00777FBC">
                <w:t>Present if Session Data Length &gt; 0</w:t>
              </w:r>
            </w:ins>
          </w:p>
        </w:tc>
        <w:tc>
          <w:tcPr>
            <w:tcW w:w="1700" w:type="dxa"/>
            <w:shd w:val="clear" w:color="auto" w:fill="808080" w:themeFill="background1" w:themeFillShade="80"/>
          </w:tcPr>
          <w:p w14:paraId="376886E1" w14:textId="77777777" w:rsidR="00AE6965" w:rsidRPr="00777FBC" w:rsidRDefault="00AE6965" w:rsidP="009721F2">
            <w:pPr>
              <w:pStyle w:val="TAL"/>
              <w:rPr>
                <w:ins w:id="178" w:author="Kahn, Jason D. (Fed)" w:date="2021-07-27T14:48:00Z"/>
              </w:rPr>
            </w:pPr>
            <w:ins w:id="179" w:author="Kahn, Jason D. (Fed)" w:date="2021-07-27T14:48:00Z">
              <w:r w:rsidRPr="00777FBC">
                <w:t>session data for the crypto session</w:t>
              </w:r>
            </w:ins>
          </w:p>
        </w:tc>
        <w:tc>
          <w:tcPr>
            <w:tcW w:w="1133" w:type="dxa"/>
            <w:shd w:val="clear" w:color="auto" w:fill="808080" w:themeFill="background1" w:themeFillShade="80"/>
          </w:tcPr>
          <w:p w14:paraId="400B32B1" w14:textId="77777777" w:rsidR="00AE6965" w:rsidRPr="00777FBC" w:rsidRDefault="00AE6965" w:rsidP="009721F2">
            <w:pPr>
              <w:pStyle w:val="TAL"/>
              <w:rPr>
                <w:ins w:id="180" w:author="Kahn, Jason D. (Fed)" w:date="2021-07-27T14:48:00Z"/>
              </w:rPr>
            </w:pPr>
          </w:p>
        </w:tc>
      </w:tr>
      <w:tr w:rsidR="00AE6965" w:rsidRPr="00777FBC" w14:paraId="568A4300" w14:textId="77777777" w:rsidTr="009721F2">
        <w:trPr>
          <w:cantSplit/>
          <w:jc w:val="center"/>
          <w:ins w:id="181" w:author="Kahn, Jason D. (Fed)" w:date="2021-07-27T14:48:00Z"/>
        </w:trPr>
        <w:tc>
          <w:tcPr>
            <w:tcW w:w="4535" w:type="dxa"/>
            <w:shd w:val="clear" w:color="auto" w:fill="808080" w:themeFill="background1" w:themeFillShade="80"/>
          </w:tcPr>
          <w:p w14:paraId="28B696E2" w14:textId="77777777" w:rsidR="00AE6965" w:rsidRPr="00777FBC" w:rsidRDefault="00AE6965" w:rsidP="009721F2">
            <w:pPr>
              <w:pStyle w:val="TAL"/>
              <w:rPr>
                <w:ins w:id="182" w:author="Kahn, Jason D. (Fed)" w:date="2021-07-27T14:48:00Z"/>
              </w:rPr>
            </w:pPr>
            <w:ins w:id="183" w:author="Kahn, Jason D. (Fed)" w:date="2021-07-27T14:48:00Z">
              <w:r w:rsidRPr="00777FBC">
                <w:t xml:space="preserve">      SSRC</w:t>
              </w:r>
            </w:ins>
          </w:p>
        </w:tc>
        <w:tc>
          <w:tcPr>
            <w:tcW w:w="2267" w:type="dxa"/>
            <w:shd w:val="clear" w:color="auto" w:fill="808080" w:themeFill="background1" w:themeFillShade="80"/>
          </w:tcPr>
          <w:p w14:paraId="7FC7369D" w14:textId="77777777" w:rsidR="00AE6965" w:rsidRPr="00777FBC" w:rsidRDefault="00AE6965" w:rsidP="009721F2">
            <w:pPr>
              <w:pStyle w:val="TAL"/>
              <w:rPr>
                <w:ins w:id="184" w:author="Kahn, Jason D. (Fed)" w:date="2021-07-27T14:48:00Z"/>
              </w:rPr>
            </w:pPr>
            <w:ins w:id="185" w:author="Kahn, Jason D. (Fed)" w:date="2021-07-27T14:48:00Z">
              <w:r w:rsidRPr="00777FBC">
                <w:t>Any value</w:t>
              </w:r>
            </w:ins>
          </w:p>
        </w:tc>
        <w:tc>
          <w:tcPr>
            <w:tcW w:w="1700" w:type="dxa"/>
            <w:shd w:val="clear" w:color="auto" w:fill="808080" w:themeFill="background1" w:themeFillShade="80"/>
          </w:tcPr>
          <w:p w14:paraId="18870F10" w14:textId="77777777" w:rsidR="00AE6965" w:rsidRPr="00777FBC" w:rsidRDefault="00AE6965" w:rsidP="009721F2">
            <w:pPr>
              <w:pStyle w:val="TAL"/>
              <w:rPr>
                <w:ins w:id="186" w:author="Kahn, Jason D. (Fed)" w:date="2021-07-27T14:48:00Z"/>
              </w:rPr>
            </w:pPr>
            <w:ins w:id="187" w:author="Kahn, Jason D. (Fed)" w:date="2021-07-27T14:48:00Z">
              <w:r w:rsidRPr="00777FBC">
                <w:t>specifies the SSRC that MUST be used for the crypto session</w:t>
              </w:r>
            </w:ins>
          </w:p>
        </w:tc>
        <w:tc>
          <w:tcPr>
            <w:tcW w:w="1133" w:type="dxa"/>
            <w:shd w:val="clear" w:color="auto" w:fill="808080" w:themeFill="background1" w:themeFillShade="80"/>
          </w:tcPr>
          <w:p w14:paraId="10598D31" w14:textId="77777777" w:rsidR="00AE6965" w:rsidRPr="00777FBC" w:rsidRDefault="00AE6965" w:rsidP="009721F2">
            <w:pPr>
              <w:pStyle w:val="TAL"/>
              <w:rPr>
                <w:ins w:id="188" w:author="Kahn, Jason D. (Fed)" w:date="2021-07-27T14:48:00Z"/>
              </w:rPr>
            </w:pPr>
          </w:p>
        </w:tc>
      </w:tr>
      <w:tr w:rsidR="00AE6965" w:rsidRPr="00777FBC" w14:paraId="25F8DD7A" w14:textId="77777777" w:rsidTr="009721F2">
        <w:trPr>
          <w:cantSplit/>
          <w:jc w:val="center"/>
          <w:ins w:id="189" w:author="Kahn, Jason D. (Fed)" w:date="2021-07-27T14:48:00Z"/>
        </w:trPr>
        <w:tc>
          <w:tcPr>
            <w:tcW w:w="4535" w:type="dxa"/>
            <w:shd w:val="clear" w:color="auto" w:fill="808080" w:themeFill="background1" w:themeFillShade="80"/>
          </w:tcPr>
          <w:p w14:paraId="11394BAB" w14:textId="77777777" w:rsidR="00AE6965" w:rsidRPr="00777FBC" w:rsidRDefault="00AE6965" w:rsidP="009721F2">
            <w:pPr>
              <w:pStyle w:val="TAL"/>
              <w:rPr>
                <w:ins w:id="190" w:author="Kahn, Jason D. (Fed)" w:date="2021-07-27T14:48:00Z"/>
              </w:rPr>
            </w:pPr>
            <w:ins w:id="191" w:author="Kahn, Jason D. (Fed)" w:date="2021-07-27T14:48:00Z">
              <w:r w:rsidRPr="00777FBC">
                <w:t xml:space="preserve">      ROC</w:t>
              </w:r>
            </w:ins>
          </w:p>
        </w:tc>
        <w:tc>
          <w:tcPr>
            <w:tcW w:w="2267" w:type="dxa"/>
            <w:shd w:val="clear" w:color="auto" w:fill="808080" w:themeFill="background1" w:themeFillShade="80"/>
          </w:tcPr>
          <w:p w14:paraId="5E188B7A" w14:textId="77777777" w:rsidR="00AE6965" w:rsidRPr="00777FBC" w:rsidRDefault="00AE6965" w:rsidP="009721F2">
            <w:pPr>
              <w:pStyle w:val="TAL"/>
              <w:rPr>
                <w:ins w:id="192" w:author="Kahn, Jason D. (Fed)" w:date="2021-07-27T14:48:00Z"/>
              </w:rPr>
            </w:pPr>
            <w:ins w:id="193" w:author="Kahn, Jason D. (Fed)" w:date="2021-07-27T14:48:00Z">
              <w:r w:rsidRPr="00777FBC">
                <w:t>Any value if S flag is set, not present otherwise</w:t>
              </w:r>
            </w:ins>
          </w:p>
        </w:tc>
        <w:tc>
          <w:tcPr>
            <w:tcW w:w="1700" w:type="dxa"/>
            <w:shd w:val="clear" w:color="auto" w:fill="808080" w:themeFill="background1" w:themeFillShade="80"/>
          </w:tcPr>
          <w:p w14:paraId="6EABB58A" w14:textId="77777777" w:rsidR="00AE6965" w:rsidRPr="00777FBC" w:rsidRDefault="00AE6965" w:rsidP="009721F2">
            <w:pPr>
              <w:pStyle w:val="TAL"/>
              <w:rPr>
                <w:ins w:id="194" w:author="Kahn, Jason D. (Fed)" w:date="2021-07-27T14:48:00Z"/>
              </w:rPr>
            </w:pPr>
            <w:ins w:id="195" w:author="Kahn, Jason D. (Fed)" w:date="2021-07-27T14:48:00Z">
              <w:r w:rsidRPr="00777FBC">
                <w:t>current/initial rollover counter.  If the session has not started, this field is set to '0'</w:t>
              </w:r>
            </w:ins>
          </w:p>
        </w:tc>
        <w:tc>
          <w:tcPr>
            <w:tcW w:w="1133" w:type="dxa"/>
            <w:shd w:val="clear" w:color="auto" w:fill="808080" w:themeFill="background1" w:themeFillShade="80"/>
          </w:tcPr>
          <w:p w14:paraId="4C605064" w14:textId="77777777" w:rsidR="00AE6965" w:rsidRPr="00777FBC" w:rsidRDefault="00AE6965" w:rsidP="009721F2">
            <w:pPr>
              <w:pStyle w:val="TAL"/>
              <w:rPr>
                <w:ins w:id="196" w:author="Kahn, Jason D. (Fed)" w:date="2021-07-27T14:48:00Z"/>
              </w:rPr>
            </w:pPr>
          </w:p>
        </w:tc>
      </w:tr>
      <w:tr w:rsidR="00AE6965" w:rsidRPr="00777FBC" w14:paraId="5BB45921" w14:textId="77777777" w:rsidTr="009721F2">
        <w:trPr>
          <w:cantSplit/>
          <w:jc w:val="center"/>
          <w:ins w:id="197" w:author="Kahn, Jason D. (Fed)" w:date="2021-07-27T14:48:00Z"/>
        </w:trPr>
        <w:tc>
          <w:tcPr>
            <w:tcW w:w="4535" w:type="dxa"/>
            <w:shd w:val="clear" w:color="auto" w:fill="808080" w:themeFill="background1" w:themeFillShade="80"/>
          </w:tcPr>
          <w:p w14:paraId="5755604B" w14:textId="77777777" w:rsidR="00AE6965" w:rsidRPr="00777FBC" w:rsidRDefault="00AE6965" w:rsidP="009721F2">
            <w:pPr>
              <w:pStyle w:val="TAL"/>
              <w:rPr>
                <w:ins w:id="198" w:author="Kahn, Jason D. (Fed)" w:date="2021-07-27T14:48:00Z"/>
              </w:rPr>
            </w:pPr>
            <w:ins w:id="199" w:author="Kahn, Jason D. (Fed)" w:date="2021-07-27T14:48:00Z">
              <w:r w:rsidRPr="00777FBC">
                <w:t xml:space="preserve">      SEQ</w:t>
              </w:r>
            </w:ins>
          </w:p>
        </w:tc>
        <w:tc>
          <w:tcPr>
            <w:tcW w:w="2267" w:type="dxa"/>
            <w:shd w:val="clear" w:color="auto" w:fill="808080" w:themeFill="background1" w:themeFillShade="80"/>
          </w:tcPr>
          <w:p w14:paraId="015C0853" w14:textId="77777777" w:rsidR="00AE6965" w:rsidRPr="00777FBC" w:rsidRDefault="00AE6965" w:rsidP="009721F2">
            <w:pPr>
              <w:pStyle w:val="TAL"/>
              <w:rPr>
                <w:ins w:id="200" w:author="Kahn, Jason D. (Fed)" w:date="2021-07-27T14:48:00Z"/>
              </w:rPr>
            </w:pPr>
            <w:ins w:id="201" w:author="Kahn, Jason D. (Fed)" w:date="2021-07-27T14:48:00Z">
              <w:r w:rsidRPr="00777FBC">
                <w:t>Any value if S flag is set, not present otherwise</w:t>
              </w:r>
            </w:ins>
          </w:p>
        </w:tc>
        <w:tc>
          <w:tcPr>
            <w:tcW w:w="1700" w:type="dxa"/>
            <w:shd w:val="clear" w:color="auto" w:fill="808080" w:themeFill="background1" w:themeFillShade="80"/>
          </w:tcPr>
          <w:p w14:paraId="42B7FAEB" w14:textId="77777777" w:rsidR="00AE6965" w:rsidRPr="00777FBC" w:rsidRDefault="00AE6965" w:rsidP="009721F2">
            <w:pPr>
              <w:pStyle w:val="TAL"/>
              <w:rPr>
                <w:ins w:id="202" w:author="Kahn, Jason D. (Fed)" w:date="2021-07-27T14:48:00Z"/>
              </w:rPr>
            </w:pPr>
            <w:ins w:id="203" w:author="Kahn, Jason D. (Fed)" w:date="2021-07-27T14:48:00Z">
              <w:r w:rsidRPr="00777FBC">
                <w:t>current/initial sequence number</w:t>
              </w:r>
            </w:ins>
          </w:p>
        </w:tc>
        <w:tc>
          <w:tcPr>
            <w:tcW w:w="1133" w:type="dxa"/>
            <w:shd w:val="clear" w:color="auto" w:fill="808080" w:themeFill="background1" w:themeFillShade="80"/>
          </w:tcPr>
          <w:p w14:paraId="2721EE01" w14:textId="77777777" w:rsidR="00AE6965" w:rsidRPr="00777FBC" w:rsidRDefault="00AE6965" w:rsidP="009721F2">
            <w:pPr>
              <w:pStyle w:val="TAL"/>
              <w:rPr>
                <w:ins w:id="204" w:author="Kahn, Jason D. (Fed)" w:date="2021-07-27T14:48:00Z"/>
              </w:rPr>
            </w:pPr>
          </w:p>
        </w:tc>
      </w:tr>
      <w:tr w:rsidR="00AE6965" w:rsidRPr="00777FBC" w14:paraId="1A962B86" w14:textId="77777777" w:rsidTr="009721F2">
        <w:trPr>
          <w:cantSplit/>
          <w:jc w:val="center"/>
          <w:ins w:id="205" w:author="Kahn, Jason D. (Fed)" w:date="2021-07-27T14:48:00Z"/>
        </w:trPr>
        <w:tc>
          <w:tcPr>
            <w:tcW w:w="4535" w:type="dxa"/>
            <w:shd w:val="clear" w:color="auto" w:fill="808080" w:themeFill="background1" w:themeFillShade="80"/>
          </w:tcPr>
          <w:p w14:paraId="30CC2CBE" w14:textId="77777777" w:rsidR="00AE6965" w:rsidRPr="00777FBC" w:rsidRDefault="00AE6965" w:rsidP="009721F2">
            <w:pPr>
              <w:pStyle w:val="TAL"/>
              <w:rPr>
                <w:ins w:id="206" w:author="Kahn, Jason D. (Fed)" w:date="2021-07-27T14:48:00Z"/>
              </w:rPr>
            </w:pPr>
            <w:ins w:id="207" w:author="Kahn, Jason D. (Fed)" w:date="2021-07-27T14:48:00Z">
              <w:r w:rsidRPr="00777FBC">
                <w:t xml:space="preserve">    }</w:t>
              </w:r>
            </w:ins>
          </w:p>
        </w:tc>
        <w:tc>
          <w:tcPr>
            <w:tcW w:w="2267" w:type="dxa"/>
            <w:shd w:val="clear" w:color="auto" w:fill="808080" w:themeFill="background1" w:themeFillShade="80"/>
          </w:tcPr>
          <w:p w14:paraId="23DD4220" w14:textId="77777777" w:rsidR="00AE6965" w:rsidRPr="00777FBC" w:rsidRDefault="00AE6965" w:rsidP="009721F2">
            <w:pPr>
              <w:pStyle w:val="TAL"/>
              <w:rPr>
                <w:ins w:id="208" w:author="Kahn, Jason D. (Fed)" w:date="2021-07-27T14:48:00Z"/>
              </w:rPr>
            </w:pPr>
          </w:p>
        </w:tc>
        <w:tc>
          <w:tcPr>
            <w:tcW w:w="1700" w:type="dxa"/>
            <w:shd w:val="clear" w:color="auto" w:fill="808080" w:themeFill="background1" w:themeFillShade="80"/>
          </w:tcPr>
          <w:p w14:paraId="7A3E9BF0" w14:textId="77777777" w:rsidR="00AE6965" w:rsidRPr="00777FBC" w:rsidRDefault="00AE6965" w:rsidP="009721F2">
            <w:pPr>
              <w:pStyle w:val="TAL"/>
              <w:rPr>
                <w:ins w:id="209" w:author="Kahn, Jason D. (Fed)" w:date="2021-07-27T14:48:00Z"/>
              </w:rPr>
            </w:pPr>
          </w:p>
        </w:tc>
        <w:tc>
          <w:tcPr>
            <w:tcW w:w="1133" w:type="dxa"/>
            <w:shd w:val="clear" w:color="auto" w:fill="808080" w:themeFill="background1" w:themeFillShade="80"/>
          </w:tcPr>
          <w:p w14:paraId="4EF14FFB" w14:textId="77777777" w:rsidR="00AE6965" w:rsidRPr="00777FBC" w:rsidRDefault="00AE6965" w:rsidP="009721F2">
            <w:pPr>
              <w:pStyle w:val="TAL"/>
              <w:rPr>
                <w:ins w:id="210" w:author="Kahn, Jason D. (Fed)" w:date="2021-07-27T14:48:00Z"/>
              </w:rPr>
            </w:pPr>
          </w:p>
        </w:tc>
      </w:tr>
      <w:tr w:rsidR="00AE6965" w:rsidRPr="00777FBC" w14:paraId="7F4E7EAF" w14:textId="77777777" w:rsidTr="009721F2">
        <w:trPr>
          <w:cantSplit/>
          <w:jc w:val="center"/>
          <w:ins w:id="211" w:author="Kahn, Jason D. (Fed)" w:date="2021-07-27T14:48:00Z"/>
        </w:trPr>
        <w:tc>
          <w:tcPr>
            <w:tcW w:w="4535" w:type="dxa"/>
            <w:shd w:val="clear" w:color="auto" w:fill="808080" w:themeFill="background1" w:themeFillShade="80"/>
          </w:tcPr>
          <w:p w14:paraId="0E107745" w14:textId="77777777" w:rsidR="00AE6965" w:rsidRPr="00777FBC" w:rsidRDefault="00AE6965" w:rsidP="009721F2">
            <w:pPr>
              <w:pStyle w:val="TAL"/>
              <w:rPr>
                <w:ins w:id="212" w:author="Kahn, Jason D. (Fed)" w:date="2021-07-27T14:48:00Z"/>
              </w:rPr>
            </w:pPr>
            <w:ins w:id="213" w:author="Kahn, Jason D. (Fed)" w:date="2021-07-27T14:48:00Z">
              <w:r w:rsidRPr="00777FBC">
                <w:t xml:space="preserve">    SPI Length</w:t>
              </w:r>
            </w:ins>
          </w:p>
        </w:tc>
        <w:tc>
          <w:tcPr>
            <w:tcW w:w="2267" w:type="dxa"/>
            <w:shd w:val="clear" w:color="auto" w:fill="808080" w:themeFill="background1" w:themeFillShade="80"/>
          </w:tcPr>
          <w:p w14:paraId="28BC3F66" w14:textId="77777777" w:rsidR="00AE6965" w:rsidRPr="00777FBC" w:rsidRDefault="00AE6965" w:rsidP="009721F2">
            <w:pPr>
              <w:pStyle w:val="TAL"/>
              <w:rPr>
                <w:ins w:id="214" w:author="Kahn, Jason D. (Fed)" w:date="2021-07-27T14:48:00Z"/>
              </w:rPr>
            </w:pPr>
            <w:ins w:id="215" w:author="Kahn, Jason D. (Fed)" w:date="2021-07-27T14:48:00Z">
              <w:r w:rsidRPr="00777FBC">
                <w:t>Length of the SPI</w:t>
              </w:r>
            </w:ins>
          </w:p>
        </w:tc>
        <w:tc>
          <w:tcPr>
            <w:tcW w:w="1700" w:type="dxa"/>
            <w:shd w:val="clear" w:color="auto" w:fill="808080" w:themeFill="background1" w:themeFillShade="80"/>
          </w:tcPr>
          <w:p w14:paraId="58D901C5" w14:textId="77777777" w:rsidR="00AE6965" w:rsidRPr="00777FBC" w:rsidRDefault="00AE6965" w:rsidP="009721F2">
            <w:pPr>
              <w:pStyle w:val="TAL"/>
              <w:rPr>
                <w:ins w:id="216" w:author="Kahn, Jason D. (Fed)" w:date="2021-07-27T14:48:00Z"/>
              </w:rPr>
            </w:pPr>
            <w:ins w:id="217" w:author="Kahn, Jason D. (Fed)" w:date="2021-07-27T14:48:00Z">
              <w:r w:rsidRPr="00777FBC">
                <w:t>SPI MAY be omitted in the initial message (length = 0), but it has to be provided in the response message</w:t>
              </w:r>
            </w:ins>
          </w:p>
        </w:tc>
        <w:tc>
          <w:tcPr>
            <w:tcW w:w="1133" w:type="dxa"/>
            <w:shd w:val="clear" w:color="auto" w:fill="808080" w:themeFill="background1" w:themeFillShade="80"/>
          </w:tcPr>
          <w:p w14:paraId="1825DAFB" w14:textId="77777777" w:rsidR="00AE6965" w:rsidRPr="00777FBC" w:rsidRDefault="00AE6965" w:rsidP="009721F2">
            <w:pPr>
              <w:pStyle w:val="TAL"/>
              <w:rPr>
                <w:ins w:id="218" w:author="Kahn, Jason D. (Fed)" w:date="2021-07-27T14:48:00Z"/>
              </w:rPr>
            </w:pPr>
          </w:p>
        </w:tc>
      </w:tr>
      <w:tr w:rsidR="00AE6965" w:rsidRPr="00777FBC" w14:paraId="20B549D7" w14:textId="77777777" w:rsidTr="009721F2">
        <w:trPr>
          <w:cantSplit/>
          <w:jc w:val="center"/>
          <w:ins w:id="219" w:author="Kahn, Jason D. (Fed)" w:date="2021-07-27T14:48:00Z"/>
        </w:trPr>
        <w:tc>
          <w:tcPr>
            <w:tcW w:w="4535" w:type="dxa"/>
            <w:shd w:val="clear" w:color="auto" w:fill="808080" w:themeFill="background1" w:themeFillShade="80"/>
          </w:tcPr>
          <w:p w14:paraId="015F05ED" w14:textId="77777777" w:rsidR="00AE6965" w:rsidRPr="00777FBC" w:rsidRDefault="00AE6965" w:rsidP="009721F2">
            <w:pPr>
              <w:pStyle w:val="TAL"/>
              <w:rPr>
                <w:ins w:id="220" w:author="Kahn, Jason D. (Fed)" w:date="2021-07-27T14:48:00Z"/>
              </w:rPr>
            </w:pPr>
            <w:ins w:id="221" w:author="Kahn, Jason D. (Fed)" w:date="2021-07-27T14:48:00Z">
              <w:r w:rsidRPr="00777FBC">
                <w:t xml:space="preserve">    SPI</w:t>
              </w:r>
            </w:ins>
          </w:p>
        </w:tc>
        <w:tc>
          <w:tcPr>
            <w:tcW w:w="2267" w:type="dxa"/>
            <w:shd w:val="clear" w:color="auto" w:fill="808080" w:themeFill="background1" w:themeFillShade="80"/>
          </w:tcPr>
          <w:p w14:paraId="3572FC70" w14:textId="77777777" w:rsidR="00AE6965" w:rsidRPr="00777FBC" w:rsidRDefault="00AE6965" w:rsidP="009721F2">
            <w:pPr>
              <w:pStyle w:val="TAL"/>
              <w:rPr>
                <w:ins w:id="222" w:author="Kahn, Jason D. (Fed)" w:date="2021-07-27T14:48:00Z"/>
              </w:rPr>
            </w:pPr>
            <w:ins w:id="223" w:author="Kahn, Jason D. (Fed)" w:date="2021-07-27T14:48:00Z">
              <w:r w:rsidRPr="00777FBC">
                <w:t>Any value if present</w:t>
              </w:r>
            </w:ins>
          </w:p>
        </w:tc>
        <w:tc>
          <w:tcPr>
            <w:tcW w:w="1700" w:type="dxa"/>
            <w:shd w:val="clear" w:color="auto" w:fill="808080" w:themeFill="background1" w:themeFillShade="80"/>
          </w:tcPr>
          <w:p w14:paraId="174B1607" w14:textId="77777777" w:rsidR="00AE6965" w:rsidRPr="00777FBC" w:rsidRDefault="00AE6965" w:rsidP="009721F2">
            <w:pPr>
              <w:pStyle w:val="TAL"/>
              <w:rPr>
                <w:ins w:id="224" w:author="Kahn, Jason D. (Fed)" w:date="2021-07-27T14:48:00Z"/>
              </w:rPr>
            </w:pPr>
            <w:ins w:id="225" w:author="Kahn, Jason D. (Fed)" w:date="2021-07-27T14:48:00Z">
              <w:r w:rsidRPr="00777FBC">
                <w:t>the SPI (or MKI) corresponding to the session key to (initially) be used for the crypto session. Other keys can be used.</w:t>
              </w:r>
            </w:ins>
          </w:p>
        </w:tc>
        <w:tc>
          <w:tcPr>
            <w:tcW w:w="1133" w:type="dxa"/>
            <w:shd w:val="clear" w:color="auto" w:fill="808080" w:themeFill="background1" w:themeFillShade="80"/>
          </w:tcPr>
          <w:p w14:paraId="3698D878" w14:textId="77777777" w:rsidR="00AE6965" w:rsidRPr="00777FBC" w:rsidRDefault="00AE6965" w:rsidP="009721F2">
            <w:pPr>
              <w:pStyle w:val="TAL"/>
              <w:rPr>
                <w:ins w:id="226" w:author="Kahn, Jason D. (Fed)" w:date="2021-07-27T14:48:00Z"/>
              </w:rPr>
            </w:pPr>
          </w:p>
        </w:tc>
      </w:tr>
      <w:tr w:rsidR="00AE6965" w:rsidRPr="00777FBC" w14:paraId="07579D43" w14:textId="77777777" w:rsidTr="009721F2">
        <w:trPr>
          <w:cantSplit/>
          <w:jc w:val="center"/>
          <w:ins w:id="227" w:author="Kahn, Jason D. (Fed)" w:date="2021-07-27T14:48:00Z"/>
        </w:trPr>
        <w:tc>
          <w:tcPr>
            <w:tcW w:w="4535" w:type="dxa"/>
            <w:shd w:val="clear" w:color="auto" w:fill="808080" w:themeFill="background1" w:themeFillShade="80"/>
          </w:tcPr>
          <w:p w14:paraId="65DE7334" w14:textId="77777777" w:rsidR="00AE6965" w:rsidRPr="00777FBC" w:rsidRDefault="00AE6965" w:rsidP="009721F2">
            <w:pPr>
              <w:pStyle w:val="TAL"/>
              <w:rPr>
                <w:ins w:id="228" w:author="Kahn, Jason D. (Fed)" w:date="2021-07-27T14:48:00Z"/>
              </w:rPr>
            </w:pPr>
            <w:ins w:id="229" w:author="Kahn, Jason D. (Fed)" w:date="2021-07-27T14:48:00Z">
              <w:r w:rsidRPr="00777FBC">
                <w:t xml:space="preserve">  }</w:t>
              </w:r>
            </w:ins>
          </w:p>
        </w:tc>
        <w:tc>
          <w:tcPr>
            <w:tcW w:w="2267" w:type="dxa"/>
            <w:shd w:val="clear" w:color="auto" w:fill="808080" w:themeFill="background1" w:themeFillShade="80"/>
          </w:tcPr>
          <w:p w14:paraId="21F67147" w14:textId="77777777" w:rsidR="00AE6965" w:rsidRPr="00777FBC" w:rsidRDefault="00AE6965" w:rsidP="009721F2">
            <w:pPr>
              <w:pStyle w:val="TAL"/>
              <w:rPr>
                <w:ins w:id="230" w:author="Kahn, Jason D. (Fed)" w:date="2021-07-27T14:48:00Z"/>
              </w:rPr>
            </w:pPr>
          </w:p>
        </w:tc>
        <w:tc>
          <w:tcPr>
            <w:tcW w:w="1700" w:type="dxa"/>
            <w:shd w:val="clear" w:color="auto" w:fill="808080" w:themeFill="background1" w:themeFillShade="80"/>
          </w:tcPr>
          <w:p w14:paraId="06646D0A" w14:textId="77777777" w:rsidR="00AE6965" w:rsidRPr="00777FBC" w:rsidRDefault="00AE6965" w:rsidP="009721F2">
            <w:pPr>
              <w:pStyle w:val="TAL"/>
              <w:rPr>
                <w:ins w:id="231" w:author="Kahn, Jason D. (Fed)" w:date="2021-07-27T14:48:00Z"/>
              </w:rPr>
            </w:pPr>
          </w:p>
        </w:tc>
        <w:tc>
          <w:tcPr>
            <w:tcW w:w="1133" w:type="dxa"/>
            <w:shd w:val="clear" w:color="auto" w:fill="808080" w:themeFill="background1" w:themeFillShade="80"/>
          </w:tcPr>
          <w:p w14:paraId="55B7CD9B" w14:textId="77777777" w:rsidR="00AE6965" w:rsidRPr="00777FBC" w:rsidRDefault="00AE6965" w:rsidP="009721F2">
            <w:pPr>
              <w:pStyle w:val="TAL"/>
              <w:rPr>
                <w:ins w:id="232" w:author="Kahn, Jason D. (Fed)" w:date="2021-07-27T14:48:00Z"/>
              </w:rPr>
            </w:pPr>
          </w:p>
        </w:tc>
      </w:tr>
      <w:tr w:rsidR="00AE6965" w:rsidRPr="00777FBC" w14:paraId="58C7BA11" w14:textId="77777777" w:rsidTr="009721F2">
        <w:trPr>
          <w:cantSplit/>
          <w:jc w:val="center"/>
          <w:ins w:id="233" w:author="Kahn, Jason D. (Fed)" w:date="2021-07-27T14:48:00Z"/>
        </w:trPr>
        <w:tc>
          <w:tcPr>
            <w:tcW w:w="4535" w:type="dxa"/>
            <w:shd w:val="clear" w:color="auto" w:fill="808080" w:themeFill="background1" w:themeFillShade="80"/>
          </w:tcPr>
          <w:p w14:paraId="4738C0AC" w14:textId="77777777" w:rsidR="00AE6965" w:rsidRPr="00777FBC" w:rsidRDefault="00AE6965" w:rsidP="009721F2">
            <w:pPr>
              <w:pStyle w:val="TAL"/>
              <w:rPr>
                <w:ins w:id="234" w:author="Kahn, Jason D. (Fed)" w:date="2021-07-27T14:48:00Z"/>
              </w:rPr>
            </w:pPr>
            <w:ins w:id="235" w:author="Kahn, Jason D. (Fed)" w:date="2021-07-27T14:48:00Z">
              <w:r w:rsidRPr="00777FBC">
                <w:t>}</w:t>
              </w:r>
            </w:ins>
          </w:p>
        </w:tc>
        <w:tc>
          <w:tcPr>
            <w:tcW w:w="2267" w:type="dxa"/>
            <w:shd w:val="clear" w:color="auto" w:fill="808080" w:themeFill="background1" w:themeFillShade="80"/>
          </w:tcPr>
          <w:p w14:paraId="67445C33" w14:textId="77777777" w:rsidR="00AE6965" w:rsidRPr="00777FBC" w:rsidRDefault="00AE6965" w:rsidP="009721F2">
            <w:pPr>
              <w:pStyle w:val="TAL"/>
              <w:rPr>
                <w:ins w:id="236" w:author="Kahn, Jason D. (Fed)" w:date="2021-07-27T14:48:00Z"/>
              </w:rPr>
            </w:pPr>
          </w:p>
        </w:tc>
        <w:tc>
          <w:tcPr>
            <w:tcW w:w="1700" w:type="dxa"/>
            <w:shd w:val="clear" w:color="auto" w:fill="808080" w:themeFill="background1" w:themeFillShade="80"/>
          </w:tcPr>
          <w:p w14:paraId="449208F0" w14:textId="77777777" w:rsidR="00AE6965" w:rsidRPr="00777FBC" w:rsidRDefault="00AE6965" w:rsidP="009721F2">
            <w:pPr>
              <w:pStyle w:val="TAL"/>
              <w:rPr>
                <w:ins w:id="237" w:author="Kahn, Jason D. (Fed)" w:date="2021-07-27T14:48:00Z"/>
              </w:rPr>
            </w:pPr>
          </w:p>
        </w:tc>
        <w:tc>
          <w:tcPr>
            <w:tcW w:w="1133" w:type="dxa"/>
            <w:shd w:val="clear" w:color="auto" w:fill="808080" w:themeFill="background1" w:themeFillShade="80"/>
          </w:tcPr>
          <w:p w14:paraId="316DB50E" w14:textId="77777777" w:rsidR="00AE6965" w:rsidRPr="00777FBC" w:rsidRDefault="00AE6965" w:rsidP="009721F2">
            <w:pPr>
              <w:pStyle w:val="TAL"/>
              <w:rPr>
                <w:ins w:id="238" w:author="Kahn, Jason D. (Fed)" w:date="2021-07-27T14:48:00Z"/>
              </w:rPr>
            </w:pPr>
          </w:p>
        </w:tc>
      </w:tr>
      <w:tr w:rsidR="00AE6965" w:rsidRPr="00777FBC" w14:paraId="60F03DE4" w14:textId="77777777" w:rsidTr="009721F2">
        <w:trPr>
          <w:cantSplit/>
          <w:jc w:val="center"/>
          <w:ins w:id="239" w:author="Kahn, Jason D. (Fed)" w:date="2021-07-27T14:48:00Z"/>
        </w:trPr>
        <w:tc>
          <w:tcPr>
            <w:tcW w:w="4535" w:type="dxa"/>
            <w:shd w:val="clear" w:color="auto" w:fill="FFFFFF" w:themeFill="background1"/>
          </w:tcPr>
          <w:p w14:paraId="013A122B" w14:textId="77777777" w:rsidR="00AE6965" w:rsidRPr="00777FBC" w:rsidRDefault="00AE6965" w:rsidP="009721F2">
            <w:pPr>
              <w:pStyle w:val="TAL"/>
              <w:rPr>
                <w:ins w:id="240" w:author="Kahn, Jason D. (Fed)" w:date="2021-07-27T14:48:00Z"/>
              </w:rPr>
            </w:pPr>
            <w:ins w:id="241" w:author="Kahn, Jason D. (Fed)" w:date="2021-07-27T14:48:00Z">
              <w:r w:rsidRPr="00777FBC">
                <w:t>Timestamp Payload (T)</w:t>
              </w:r>
              <w:r w:rsidRPr="00777FBC">
                <w:rPr>
                  <w:lang w:eastAsia="zh-CN"/>
                </w:rPr>
                <w:t xml:space="preserve"> {</w:t>
              </w:r>
            </w:ins>
          </w:p>
        </w:tc>
        <w:tc>
          <w:tcPr>
            <w:tcW w:w="2267" w:type="dxa"/>
            <w:shd w:val="clear" w:color="auto" w:fill="FFFFFF" w:themeFill="background1"/>
          </w:tcPr>
          <w:p w14:paraId="2BD7B5FE" w14:textId="77777777" w:rsidR="00AE6965" w:rsidRPr="00777FBC" w:rsidRDefault="00AE6965" w:rsidP="009721F2">
            <w:pPr>
              <w:pStyle w:val="TAL"/>
              <w:rPr>
                <w:ins w:id="242" w:author="Kahn, Jason D. (Fed)" w:date="2021-07-27T14:48:00Z"/>
              </w:rPr>
            </w:pPr>
          </w:p>
        </w:tc>
        <w:tc>
          <w:tcPr>
            <w:tcW w:w="1700" w:type="dxa"/>
            <w:shd w:val="clear" w:color="auto" w:fill="FFFFFF" w:themeFill="background1"/>
          </w:tcPr>
          <w:p w14:paraId="0D6D97DC" w14:textId="77777777" w:rsidR="00AE6965" w:rsidRPr="00777FBC" w:rsidRDefault="00AE6965" w:rsidP="009721F2">
            <w:pPr>
              <w:pStyle w:val="TAL"/>
              <w:rPr>
                <w:ins w:id="243" w:author="Kahn, Jason D. (Fed)" w:date="2021-07-27T14:48:00Z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14:paraId="406795F2" w14:textId="77777777" w:rsidR="00AE6965" w:rsidRPr="00777FBC" w:rsidRDefault="00AE6965" w:rsidP="009721F2">
            <w:pPr>
              <w:pStyle w:val="TAL"/>
              <w:rPr>
                <w:ins w:id="244" w:author="Kahn, Jason D. (Fed)" w:date="2021-07-27T14:48:00Z"/>
              </w:rPr>
            </w:pPr>
          </w:p>
        </w:tc>
      </w:tr>
      <w:tr w:rsidR="00AE6965" w:rsidRPr="00777FBC" w14:paraId="5C6AA655" w14:textId="77777777" w:rsidTr="009721F2">
        <w:trPr>
          <w:cantSplit/>
          <w:jc w:val="center"/>
          <w:ins w:id="245" w:author="Kahn, Jason D. (Fed)" w:date="2021-07-27T14:48:00Z"/>
        </w:trPr>
        <w:tc>
          <w:tcPr>
            <w:tcW w:w="4535" w:type="dxa"/>
            <w:shd w:val="clear" w:color="auto" w:fill="FFFFFF" w:themeFill="background1"/>
          </w:tcPr>
          <w:p w14:paraId="7B83353B" w14:textId="77777777" w:rsidR="00AE6965" w:rsidRPr="00777FBC" w:rsidRDefault="00AE6965" w:rsidP="009721F2">
            <w:pPr>
              <w:pStyle w:val="TAL"/>
              <w:rPr>
                <w:ins w:id="246" w:author="Kahn, Jason D. (Fed)" w:date="2021-07-27T14:48:00Z"/>
              </w:rPr>
            </w:pPr>
            <w:ins w:id="247" w:author="Kahn, Jason D. (Fed)" w:date="2021-07-27T14:48:00Z">
              <w:r w:rsidRPr="00777FBC">
                <w:t xml:space="preserve">  </w:t>
              </w:r>
              <w:r w:rsidRPr="00777FBC">
                <w:rPr>
                  <w:lang w:eastAsia="zh-CN"/>
                </w:rPr>
                <w:t>Next payload</w:t>
              </w:r>
            </w:ins>
          </w:p>
        </w:tc>
        <w:tc>
          <w:tcPr>
            <w:tcW w:w="2267" w:type="dxa"/>
            <w:shd w:val="clear" w:color="auto" w:fill="FFFFFF" w:themeFill="background1"/>
          </w:tcPr>
          <w:p w14:paraId="739E1DBA" w14:textId="77777777" w:rsidR="00AE6965" w:rsidRPr="00777FBC" w:rsidRDefault="00AE6965" w:rsidP="009721F2">
            <w:pPr>
              <w:pStyle w:val="TAL"/>
              <w:rPr>
                <w:ins w:id="248" w:author="Kahn, Jason D. (Fed)" w:date="2021-07-27T14:48:00Z"/>
              </w:rPr>
            </w:pPr>
            <w:ins w:id="249" w:author="Kahn, Jason D. (Fed)" w:date="2021-07-27T14:48:00Z">
              <w:r w:rsidRPr="00777FBC">
                <w:t>'00001011'B</w:t>
              </w:r>
            </w:ins>
          </w:p>
        </w:tc>
        <w:tc>
          <w:tcPr>
            <w:tcW w:w="1700" w:type="dxa"/>
            <w:shd w:val="clear" w:color="auto" w:fill="FFFFFF" w:themeFill="background1"/>
          </w:tcPr>
          <w:p w14:paraId="13E76E2C" w14:textId="77777777" w:rsidR="00AE6965" w:rsidRPr="00777FBC" w:rsidRDefault="00AE6965" w:rsidP="009721F2">
            <w:pPr>
              <w:pStyle w:val="TAL"/>
              <w:rPr>
                <w:ins w:id="250" w:author="Kahn, Jason D. (Fed)" w:date="2021-07-27T14:48:00Z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14:paraId="307A3C5E" w14:textId="77777777" w:rsidR="00AE6965" w:rsidRPr="00777FBC" w:rsidRDefault="00AE6965" w:rsidP="009721F2">
            <w:pPr>
              <w:pStyle w:val="TAL"/>
              <w:rPr>
                <w:ins w:id="251" w:author="Kahn, Jason D. (Fed)" w:date="2021-07-27T14:48:00Z"/>
              </w:rPr>
            </w:pPr>
          </w:p>
        </w:tc>
      </w:tr>
      <w:tr w:rsidR="00AE6965" w:rsidRPr="00777FBC" w14:paraId="1930BA91" w14:textId="77777777" w:rsidTr="009721F2">
        <w:trPr>
          <w:cantSplit/>
          <w:jc w:val="center"/>
          <w:ins w:id="252" w:author="Kahn, Jason D. (Fed)" w:date="2021-07-27T14:48:00Z"/>
        </w:trPr>
        <w:tc>
          <w:tcPr>
            <w:tcW w:w="4535" w:type="dxa"/>
            <w:shd w:val="clear" w:color="auto" w:fill="FFFFFF" w:themeFill="background1"/>
          </w:tcPr>
          <w:p w14:paraId="027BEFF6" w14:textId="77777777" w:rsidR="00AE6965" w:rsidRPr="00777FBC" w:rsidRDefault="00AE6965" w:rsidP="009721F2">
            <w:pPr>
              <w:pStyle w:val="TAL"/>
              <w:rPr>
                <w:ins w:id="253" w:author="Kahn, Jason D. (Fed)" w:date="2021-07-27T14:48:00Z"/>
              </w:rPr>
            </w:pPr>
            <w:ins w:id="254" w:author="Kahn, Jason D. (Fed)" w:date="2021-07-27T14:48:00Z">
              <w:r w:rsidRPr="00777FBC">
                <w:t xml:space="preserve">  TS Type</w:t>
              </w:r>
            </w:ins>
          </w:p>
        </w:tc>
        <w:tc>
          <w:tcPr>
            <w:tcW w:w="2267" w:type="dxa"/>
            <w:shd w:val="clear" w:color="auto" w:fill="FFFFFF" w:themeFill="background1"/>
          </w:tcPr>
          <w:p w14:paraId="67B1651D" w14:textId="77777777" w:rsidR="00AE6965" w:rsidRPr="00777FBC" w:rsidRDefault="00AE6965" w:rsidP="009721F2">
            <w:pPr>
              <w:pStyle w:val="TAL"/>
              <w:rPr>
                <w:ins w:id="255" w:author="Kahn, Jason D. (Fed)" w:date="2021-07-27T14:48:00Z"/>
              </w:rPr>
            </w:pPr>
            <w:ins w:id="256" w:author="Kahn, Jason D. (Fed)" w:date="2021-07-27T14:48:00Z">
              <w:r w:rsidRPr="00777FBC">
                <w:t>‘00000000’B</w:t>
              </w:r>
            </w:ins>
          </w:p>
        </w:tc>
        <w:tc>
          <w:tcPr>
            <w:tcW w:w="1700" w:type="dxa"/>
            <w:shd w:val="clear" w:color="auto" w:fill="FFFFFF" w:themeFill="background1"/>
          </w:tcPr>
          <w:p w14:paraId="1B8104F2" w14:textId="77777777" w:rsidR="00AE6965" w:rsidRPr="00777FBC" w:rsidRDefault="00AE6965" w:rsidP="009721F2">
            <w:pPr>
              <w:pStyle w:val="TAL"/>
              <w:rPr>
                <w:ins w:id="257" w:author="Kahn, Jason D. (Fed)" w:date="2021-07-27T14:48:00Z"/>
              </w:rPr>
            </w:pPr>
            <w:ins w:id="258" w:author="Kahn, Jason D. (Fed)" w:date="2021-07-27T14:48:00Z">
              <w:r w:rsidRPr="00777FBC">
                <w:t>NTP-UTC (0): 64-bits</w:t>
              </w:r>
            </w:ins>
          </w:p>
        </w:tc>
        <w:tc>
          <w:tcPr>
            <w:tcW w:w="1133" w:type="dxa"/>
            <w:shd w:val="clear" w:color="auto" w:fill="FFFFFF" w:themeFill="background1"/>
          </w:tcPr>
          <w:p w14:paraId="3FA7889D" w14:textId="77777777" w:rsidR="00AE6965" w:rsidRPr="00777FBC" w:rsidRDefault="00AE6965" w:rsidP="009721F2">
            <w:pPr>
              <w:pStyle w:val="TAL"/>
              <w:rPr>
                <w:ins w:id="259" w:author="Kahn, Jason D. (Fed)" w:date="2021-07-27T14:48:00Z"/>
              </w:rPr>
            </w:pPr>
          </w:p>
        </w:tc>
      </w:tr>
      <w:tr w:rsidR="00AE6965" w:rsidRPr="00777FBC" w14:paraId="438B5508" w14:textId="77777777" w:rsidTr="009721F2">
        <w:trPr>
          <w:cantSplit/>
          <w:jc w:val="center"/>
          <w:ins w:id="260" w:author="Kahn, Jason D. (Fed)" w:date="2021-07-27T14:48:00Z"/>
        </w:trPr>
        <w:tc>
          <w:tcPr>
            <w:tcW w:w="4535" w:type="dxa"/>
            <w:shd w:val="clear" w:color="auto" w:fill="FFFFFF" w:themeFill="background1"/>
          </w:tcPr>
          <w:p w14:paraId="7D7203BF" w14:textId="77777777" w:rsidR="00AE6965" w:rsidRPr="00777FBC" w:rsidRDefault="00AE6965" w:rsidP="009721F2">
            <w:pPr>
              <w:pStyle w:val="TAL"/>
              <w:rPr>
                <w:ins w:id="261" w:author="Kahn, Jason D. (Fed)" w:date="2021-07-27T14:48:00Z"/>
              </w:rPr>
            </w:pPr>
            <w:ins w:id="262" w:author="Kahn, Jason D. (Fed)" w:date="2021-07-27T14:48:00Z">
              <w:r w:rsidRPr="00777FBC">
                <w:t xml:space="preserve">  TS Value</w:t>
              </w:r>
            </w:ins>
          </w:p>
        </w:tc>
        <w:tc>
          <w:tcPr>
            <w:tcW w:w="2267" w:type="dxa"/>
            <w:shd w:val="clear" w:color="auto" w:fill="FFFFFF" w:themeFill="background1"/>
          </w:tcPr>
          <w:p w14:paraId="1A06A3A3" w14:textId="77777777" w:rsidR="00AE6965" w:rsidRPr="00777FBC" w:rsidRDefault="00AE6965" w:rsidP="009721F2">
            <w:pPr>
              <w:pStyle w:val="TAL"/>
              <w:rPr>
                <w:ins w:id="263" w:author="Kahn, Jason D. (Fed)" w:date="2021-07-27T14:48:00Z"/>
              </w:rPr>
            </w:pPr>
            <w:ins w:id="264" w:author="Kahn, Jason D. (Fed)" w:date="2021-07-27T14:48:00Z">
              <w:r w:rsidRPr="00777FBC">
                <w:t xml:space="preserve">64bit UTC value representing the number of seconds since </w:t>
              </w:r>
              <w:r>
                <w:t>1</w:t>
              </w:r>
              <w:r w:rsidRPr="00777FBC">
                <w:t xml:space="preserve"> January 1900 with respect to the Coordinated Universal Time (UTC)</w:t>
              </w:r>
            </w:ins>
          </w:p>
        </w:tc>
        <w:tc>
          <w:tcPr>
            <w:tcW w:w="1700" w:type="dxa"/>
            <w:shd w:val="clear" w:color="auto" w:fill="FFFFFF" w:themeFill="background1"/>
          </w:tcPr>
          <w:p w14:paraId="0BC05166" w14:textId="77777777" w:rsidR="00AE6965" w:rsidRPr="00777FBC" w:rsidRDefault="00AE6965" w:rsidP="009721F2">
            <w:pPr>
              <w:pStyle w:val="TAL"/>
              <w:rPr>
                <w:ins w:id="265" w:author="Kahn, Jason D. (Fed)" w:date="2021-07-27T14:48:00Z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14:paraId="6BFF7DD5" w14:textId="77777777" w:rsidR="00AE6965" w:rsidRPr="00777FBC" w:rsidRDefault="00AE6965" w:rsidP="009721F2">
            <w:pPr>
              <w:pStyle w:val="TAL"/>
              <w:rPr>
                <w:ins w:id="266" w:author="Kahn, Jason D. (Fed)" w:date="2021-07-27T14:48:00Z"/>
              </w:rPr>
            </w:pPr>
          </w:p>
        </w:tc>
      </w:tr>
      <w:tr w:rsidR="00AE6965" w:rsidRPr="00777FBC" w14:paraId="42C317C1" w14:textId="77777777" w:rsidTr="009721F2">
        <w:trPr>
          <w:cantSplit/>
          <w:jc w:val="center"/>
          <w:ins w:id="267" w:author="Kahn, Jason D. (Fed)" w:date="2021-07-27T14:48:00Z"/>
        </w:trPr>
        <w:tc>
          <w:tcPr>
            <w:tcW w:w="4535" w:type="dxa"/>
            <w:shd w:val="clear" w:color="auto" w:fill="FFFFFF" w:themeFill="background1"/>
          </w:tcPr>
          <w:p w14:paraId="5349E919" w14:textId="77777777" w:rsidR="00AE6965" w:rsidRPr="00777FBC" w:rsidRDefault="00AE6965" w:rsidP="009721F2">
            <w:pPr>
              <w:pStyle w:val="TAL"/>
              <w:rPr>
                <w:ins w:id="268" w:author="Kahn, Jason D. (Fed)" w:date="2021-07-27T14:48:00Z"/>
              </w:rPr>
            </w:pPr>
            <w:ins w:id="269" w:author="Kahn, Jason D. (Fed)" w:date="2021-07-27T14:48:00Z">
              <w:r w:rsidRPr="00777FBC">
                <w:t>}</w:t>
              </w:r>
            </w:ins>
          </w:p>
        </w:tc>
        <w:tc>
          <w:tcPr>
            <w:tcW w:w="2267" w:type="dxa"/>
            <w:shd w:val="clear" w:color="auto" w:fill="FFFFFF" w:themeFill="background1"/>
          </w:tcPr>
          <w:p w14:paraId="55805213" w14:textId="77777777" w:rsidR="00AE6965" w:rsidRPr="00777FBC" w:rsidRDefault="00AE6965" w:rsidP="009721F2">
            <w:pPr>
              <w:pStyle w:val="TAL"/>
              <w:rPr>
                <w:ins w:id="270" w:author="Kahn, Jason D. (Fed)" w:date="2021-07-27T14:48:00Z"/>
              </w:rPr>
            </w:pPr>
          </w:p>
        </w:tc>
        <w:tc>
          <w:tcPr>
            <w:tcW w:w="1700" w:type="dxa"/>
            <w:shd w:val="clear" w:color="auto" w:fill="FFFFFF" w:themeFill="background1"/>
          </w:tcPr>
          <w:p w14:paraId="36D9959E" w14:textId="77777777" w:rsidR="00AE6965" w:rsidRPr="00777FBC" w:rsidRDefault="00AE6965" w:rsidP="009721F2">
            <w:pPr>
              <w:pStyle w:val="TAL"/>
              <w:rPr>
                <w:ins w:id="271" w:author="Kahn, Jason D. (Fed)" w:date="2021-07-27T14:48:00Z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14:paraId="544DABC2" w14:textId="77777777" w:rsidR="00AE6965" w:rsidRPr="00777FBC" w:rsidRDefault="00AE6965" w:rsidP="009721F2">
            <w:pPr>
              <w:pStyle w:val="TAL"/>
              <w:rPr>
                <w:ins w:id="272" w:author="Kahn, Jason D. (Fed)" w:date="2021-07-27T14:48:00Z"/>
              </w:rPr>
            </w:pPr>
          </w:p>
        </w:tc>
      </w:tr>
      <w:tr w:rsidR="00AE6965" w:rsidRPr="00777FBC" w14:paraId="1C9A4D77" w14:textId="77777777" w:rsidTr="009721F2">
        <w:trPr>
          <w:cantSplit/>
          <w:jc w:val="center"/>
          <w:ins w:id="273" w:author="Kahn, Jason D. (Fed)" w:date="2021-07-27T14:48:00Z"/>
        </w:trPr>
        <w:tc>
          <w:tcPr>
            <w:tcW w:w="4535" w:type="dxa"/>
            <w:shd w:val="clear" w:color="auto" w:fill="FFFFFF" w:themeFill="background1"/>
          </w:tcPr>
          <w:p w14:paraId="51731EA1" w14:textId="77777777" w:rsidR="00AE6965" w:rsidRPr="00777FBC" w:rsidRDefault="00AE6965" w:rsidP="009721F2">
            <w:pPr>
              <w:pStyle w:val="TAL"/>
              <w:rPr>
                <w:ins w:id="274" w:author="Kahn, Jason D. (Fed)" w:date="2021-07-27T14:48:00Z"/>
              </w:rPr>
            </w:pPr>
            <w:ins w:id="275" w:author="Kahn, Jason D. (Fed)" w:date="2021-07-27T14:48:00Z">
              <w:r w:rsidRPr="00777FBC">
                <w:lastRenderedPageBreak/>
                <w:t>RAND Payload</w:t>
              </w:r>
              <w:r w:rsidRPr="00777FBC">
                <w:rPr>
                  <w:lang w:eastAsia="zh-CN"/>
                </w:rPr>
                <w:t xml:space="preserve"> {</w:t>
              </w:r>
            </w:ins>
          </w:p>
        </w:tc>
        <w:tc>
          <w:tcPr>
            <w:tcW w:w="2267" w:type="dxa"/>
            <w:shd w:val="clear" w:color="auto" w:fill="FFFFFF" w:themeFill="background1"/>
          </w:tcPr>
          <w:p w14:paraId="486AE652" w14:textId="77777777" w:rsidR="00AE6965" w:rsidRPr="00777FBC" w:rsidRDefault="00AE6965" w:rsidP="009721F2">
            <w:pPr>
              <w:pStyle w:val="TAL"/>
              <w:rPr>
                <w:ins w:id="276" w:author="Kahn, Jason D. (Fed)" w:date="2021-07-27T14:48:00Z"/>
              </w:rPr>
            </w:pPr>
          </w:p>
        </w:tc>
        <w:tc>
          <w:tcPr>
            <w:tcW w:w="1700" w:type="dxa"/>
            <w:shd w:val="clear" w:color="auto" w:fill="FFFFFF" w:themeFill="background1"/>
          </w:tcPr>
          <w:p w14:paraId="4812BDD7" w14:textId="77777777" w:rsidR="00AE6965" w:rsidRPr="00777FBC" w:rsidRDefault="00AE6965" w:rsidP="009721F2">
            <w:pPr>
              <w:pStyle w:val="TAL"/>
              <w:rPr>
                <w:ins w:id="277" w:author="Kahn, Jason D. (Fed)" w:date="2021-07-27T14:48:00Z"/>
              </w:rPr>
            </w:pPr>
            <w:ins w:id="278" w:author="Kahn, Jason D. (Fed)" w:date="2021-07-27T14:48:00Z">
              <w:r w:rsidRPr="00777FBC">
                <w:t>Addressed by '00001011'B in the 'Next payload' field of the previous payload</w:t>
              </w:r>
            </w:ins>
          </w:p>
        </w:tc>
        <w:tc>
          <w:tcPr>
            <w:tcW w:w="1133" w:type="dxa"/>
            <w:shd w:val="clear" w:color="auto" w:fill="FFFFFF" w:themeFill="background1"/>
          </w:tcPr>
          <w:p w14:paraId="1209CA15" w14:textId="77777777" w:rsidR="00AE6965" w:rsidRPr="00777FBC" w:rsidRDefault="00AE6965" w:rsidP="009721F2">
            <w:pPr>
              <w:pStyle w:val="TAL"/>
              <w:rPr>
                <w:ins w:id="279" w:author="Kahn, Jason D. (Fed)" w:date="2021-07-27T14:48:00Z"/>
              </w:rPr>
            </w:pPr>
          </w:p>
        </w:tc>
      </w:tr>
      <w:tr w:rsidR="00AE6965" w:rsidRPr="00777FBC" w14:paraId="6CC48914" w14:textId="77777777" w:rsidTr="009721F2">
        <w:trPr>
          <w:cantSplit/>
          <w:jc w:val="center"/>
          <w:ins w:id="280" w:author="Kahn, Jason D. (Fed)" w:date="2021-07-27T14:48:00Z"/>
        </w:trPr>
        <w:tc>
          <w:tcPr>
            <w:tcW w:w="4535" w:type="dxa"/>
            <w:shd w:val="clear" w:color="auto" w:fill="FFFFFF" w:themeFill="background1"/>
          </w:tcPr>
          <w:p w14:paraId="669A8CCB" w14:textId="77777777" w:rsidR="00AE6965" w:rsidRPr="00777FBC" w:rsidRDefault="00AE6965" w:rsidP="009721F2">
            <w:pPr>
              <w:pStyle w:val="TAL"/>
              <w:rPr>
                <w:ins w:id="281" w:author="Kahn, Jason D. (Fed)" w:date="2021-07-27T14:48:00Z"/>
                <w:lang w:eastAsia="zh-CN"/>
              </w:rPr>
            </w:pPr>
            <w:ins w:id="282" w:author="Kahn, Jason D. (Fed)" w:date="2021-07-27T14:48:00Z">
              <w:r w:rsidRPr="00777FBC">
                <w:rPr>
                  <w:lang w:eastAsia="zh-CN"/>
                </w:rPr>
                <w:t xml:space="preserve">  Next payload</w:t>
              </w:r>
            </w:ins>
          </w:p>
        </w:tc>
        <w:tc>
          <w:tcPr>
            <w:tcW w:w="2267" w:type="dxa"/>
            <w:shd w:val="clear" w:color="auto" w:fill="FFFFFF" w:themeFill="background1"/>
          </w:tcPr>
          <w:p w14:paraId="52183B49" w14:textId="77777777" w:rsidR="00AE6965" w:rsidRPr="00777FBC" w:rsidRDefault="00AE6965" w:rsidP="009721F2">
            <w:pPr>
              <w:pStyle w:val="TAL"/>
              <w:rPr>
                <w:ins w:id="283" w:author="Kahn, Jason D. (Fed)" w:date="2021-07-27T14:48:00Z"/>
              </w:rPr>
            </w:pPr>
            <w:ins w:id="284" w:author="Kahn, Jason D. (Fed)" w:date="2021-07-27T14:48:00Z">
              <w:r w:rsidRPr="00777FBC">
                <w:t>'00001110'B</w:t>
              </w:r>
            </w:ins>
          </w:p>
        </w:tc>
        <w:tc>
          <w:tcPr>
            <w:tcW w:w="1700" w:type="dxa"/>
            <w:shd w:val="clear" w:color="auto" w:fill="FFFFFF" w:themeFill="background1"/>
          </w:tcPr>
          <w:p w14:paraId="06A73CCF" w14:textId="77777777" w:rsidR="00AE6965" w:rsidRPr="00777FBC" w:rsidRDefault="00AE6965" w:rsidP="009721F2">
            <w:pPr>
              <w:pStyle w:val="TAL"/>
              <w:rPr>
                <w:ins w:id="285" w:author="Kahn, Jason D. (Fed)" w:date="2021-07-27T14:48:00Z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14:paraId="58D48A25" w14:textId="77777777" w:rsidR="00AE6965" w:rsidRPr="00777FBC" w:rsidRDefault="00AE6965" w:rsidP="009721F2">
            <w:pPr>
              <w:pStyle w:val="TAL"/>
              <w:rPr>
                <w:ins w:id="286" w:author="Kahn, Jason D. (Fed)" w:date="2021-07-27T14:48:00Z"/>
              </w:rPr>
            </w:pPr>
          </w:p>
        </w:tc>
      </w:tr>
      <w:tr w:rsidR="00AE6965" w:rsidRPr="00777FBC" w14:paraId="6DC50452" w14:textId="77777777" w:rsidTr="009721F2">
        <w:trPr>
          <w:cantSplit/>
          <w:jc w:val="center"/>
          <w:ins w:id="287" w:author="Kahn, Jason D. (Fed)" w:date="2021-07-27T14:48:00Z"/>
        </w:trPr>
        <w:tc>
          <w:tcPr>
            <w:tcW w:w="4535" w:type="dxa"/>
            <w:shd w:val="clear" w:color="auto" w:fill="FFFFFF" w:themeFill="background1"/>
          </w:tcPr>
          <w:p w14:paraId="4ACBA3B9" w14:textId="77777777" w:rsidR="00AE6965" w:rsidRPr="00777FBC" w:rsidRDefault="00AE6965" w:rsidP="009721F2">
            <w:pPr>
              <w:pStyle w:val="TAL"/>
              <w:rPr>
                <w:ins w:id="288" w:author="Kahn, Jason D. (Fed)" w:date="2021-07-27T14:48:00Z"/>
              </w:rPr>
            </w:pPr>
            <w:ins w:id="289" w:author="Kahn, Jason D. (Fed)" w:date="2021-07-27T14:48:00Z">
              <w:r w:rsidRPr="00777FBC">
                <w:t xml:space="preserve">  RAND </w:t>
              </w:r>
              <w:proofErr w:type="spellStart"/>
              <w:r w:rsidRPr="00777FBC">
                <w:t>len</w:t>
              </w:r>
              <w:proofErr w:type="spellEnd"/>
            </w:ins>
          </w:p>
        </w:tc>
        <w:tc>
          <w:tcPr>
            <w:tcW w:w="2267" w:type="dxa"/>
            <w:shd w:val="clear" w:color="auto" w:fill="FFFFFF" w:themeFill="background1"/>
          </w:tcPr>
          <w:p w14:paraId="0154D9EF" w14:textId="77777777" w:rsidR="00AE6965" w:rsidRPr="00777FBC" w:rsidRDefault="00AE6965" w:rsidP="009721F2">
            <w:pPr>
              <w:pStyle w:val="TAL"/>
              <w:rPr>
                <w:ins w:id="290" w:author="Kahn, Jason D. (Fed)" w:date="2021-07-27T14:48:00Z"/>
              </w:rPr>
            </w:pPr>
            <w:ins w:id="291" w:author="Kahn, Jason D. (Fed)" w:date="2021-07-27T14:48:00Z">
              <w:r w:rsidRPr="00777FBC">
                <w:t>‘00010000’B</w:t>
              </w:r>
            </w:ins>
          </w:p>
        </w:tc>
        <w:tc>
          <w:tcPr>
            <w:tcW w:w="1700" w:type="dxa"/>
            <w:shd w:val="clear" w:color="auto" w:fill="FFFFFF" w:themeFill="background1"/>
          </w:tcPr>
          <w:p w14:paraId="2F39649E" w14:textId="77777777" w:rsidR="00AE6965" w:rsidRPr="00777FBC" w:rsidRDefault="00AE6965" w:rsidP="009721F2">
            <w:pPr>
              <w:pStyle w:val="TAL"/>
              <w:rPr>
                <w:ins w:id="292" w:author="Kahn, Jason D. (Fed)" w:date="2021-07-27T14:48:00Z"/>
              </w:rPr>
            </w:pPr>
            <w:ins w:id="293" w:author="Kahn, Jason D. (Fed)" w:date="2021-07-27T14:48:00Z">
              <w:r w:rsidRPr="00777FBC">
                <w:t>At least 16 Bytes</w:t>
              </w:r>
            </w:ins>
          </w:p>
        </w:tc>
        <w:tc>
          <w:tcPr>
            <w:tcW w:w="1133" w:type="dxa"/>
            <w:shd w:val="clear" w:color="auto" w:fill="FFFFFF" w:themeFill="background1"/>
          </w:tcPr>
          <w:p w14:paraId="47D5BD1E" w14:textId="77777777" w:rsidR="00AE6965" w:rsidRPr="00777FBC" w:rsidRDefault="00AE6965" w:rsidP="009721F2">
            <w:pPr>
              <w:pStyle w:val="TAL"/>
              <w:rPr>
                <w:ins w:id="294" w:author="Kahn, Jason D. (Fed)" w:date="2021-07-27T14:48:00Z"/>
              </w:rPr>
            </w:pPr>
          </w:p>
        </w:tc>
      </w:tr>
      <w:tr w:rsidR="00AE6965" w:rsidRPr="00777FBC" w14:paraId="1A8B95F9" w14:textId="77777777" w:rsidTr="009721F2">
        <w:trPr>
          <w:cantSplit/>
          <w:jc w:val="center"/>
          <w:ins w:id="295" w:author="Kahn, Jason D. (Fed)" w:date="2021-07-27T14:48:00Z"/>
        </w:trPr>
        <w:tc>
          <w:tcPr>
            <w:tcW w:w="4535" w:type="dxa"/>
            <w:shd w:val="clear" w:color="auto" w:fill="FFFFFF" w:themeFill="background1"/>
          </w:tcPr>
          <w:p w14:paraId="3A43ACD5" w14:textId="77777777" w:rsidR="00AE6965" w:rsidRPr="00777FBC" w:rsidRDefault="00AE6965" w:rsidP="009721F2">
            <w:pPr>
              <w:pStyle w:val="TAL"/>
              <w:rPr>
                <w:ins w:id="296" w:author="Kahn, Jason D. (Fed)" w:date="2021-07-27T14:48:00Z"/>
              </w:rPr>
            </w:pPr>
            <w:ins w:id="297" w:author="Kahn, Jason D. (Fed)" w:date="2021-07-27T14:48:00Z">
              <w:r w:rsidRPr="00777FBC">
                <w:t xml:space="preserve">  RAND</w:t>
              </w:r>
            </w:ins>
          </w:p>
        </w:tc>
        <w:tc>
          <w:tcPr>
            <w:tcW w:w="2267" w:type="dxa"/>
            <w:shd w:val="clear" w:color="auto" w:fill="FFFFFF" w:themeFill="background1"/>
          </w:tcPr>
          <w:p w14:paraId="514A48B6" w14:textId="77777777" w:rsidR="00AE6965" w:rsidRPr="00777FBC" w:rsidRDefault="00AE6965" w:rsidP="009721F2">
            <w:pPr>
              <w:pStyle w:val="TAL"/>
              <w:rPr>
                <w:ins w:id="298" w:author="Kahn, Jason D. (Fed)" w:date="2021-07-27T14:48:00Z"/>
              </w:rPr>
            </w:pPr>
            <w:ins w:id="299" w:author="Kahn, Jason D. (Fed)" w:date="2021-07-27T14:48:00Z">
              <w:r>
                <w:t>'</w:t>
              </w:r>
              <w:r w:rsidRPr="00335F2E">
                <w:t>10101010101010101010101010101010101010101010101010101010101010101010101010101010101010101010101010101010101010101010101010101010</w:t>
              </w:r>
              <w:r>
                <w:t>'B</w:t>
              </w:r>
            </w:ins>
          </w:p>
        </w:tc>
        <w:tc>
          <w:tcPr>
            <w:tcW w:w="1700" w:type="dxa"/>
            <w:shd w:val="clear" w:color="auto" w:fill="FFFFFF" w:themeFill="background1"/>
          </w:tcPr>
          <w:p w14:paraId="29D44616" w14:textId="77777777" w:rsidR="00AE6965" w:rsidRPr="00777FBC" w:rsidRDefault="00AE6965" w:rsidP="009721F2">
            <w:pPr>
              <w:pStyle w:val="TAL"/>
              <w:rPr>
                <w:ins w:id="300" w:author="Kahn, Jason D. (Fed)" w:date="2021-07-27T14:48:00Z"/>
              </w:rPr>
            </w:pPr>
            <w:ins w:id="301" w:author="Kahn, Jason D. (Fed)" w:date="2021-07-27T14:48:00Z">
              <w:r w:rsidRPr="00777FBC">
                <w:t>128-bit random number</w:t>
              </w:r>
            </w:ins>
          </w:p>
        </w:tc>
        <w:tc>
          <w:tcPr>
            <w:tcW w:w="1133" w:type="dxa"/>
            <w:shd w:val="clear" w:color="auto" w:fill="FFFFFF" w:themeFill="background1"/>
          </w:tcPr>
          <w:p w14:paraId="4F9176E9" w14:textId="77777777" w:rsidR="00AE6965" w:rsidRPr="00777FBC" w:rsidRDefault="00AE6965" w:rsidP="009721F2">
            <w:pPr>
              <w:pStyle w:val="TAL"/>
              <w:rPr>
                <w:ins w:id="302" w:author="Kahn, Jason D. (Fed)" w:date="2021-07-27T14:48:00Z"/>
              </w:rPr>
            </w:pPr>
          </w:p>
        </w:tc>
      </w:tr>
      <w:tr w:rsidR="00AE6965" w:rsidRPr="00777FBC" w14:paraId="0A168015" w14:textId="77777777" w:rsidTr="009721F2">
        <w:trPr>
          <w:cantSplit/>
          <w:jc w:val="center"/>
          <w:ins w:id="303" w:author="Kahn, Jason D. (Fed)" w:date="2021-07-27T14:48:00Z"/>
        </w:trPr>
        <w:tc>
          <w:tcPr>
            <w:tcW w:w="4535" w:type="dxa"/>
            <w:shd w:val="clear" w:color="auto" w:fill="FFFFFF" w:themeFill="background1"/>
          </w:tcPr>
          <w:p w14:paraId="78053650" w14:textId="77777777" w:rsidR="00AE6965" w:rsidRPr="00777FBC" w:rsidRDefault="00AE6965" w:rsidP="009721F2">
            <w:pPr>
              <w:pStyle w:val="TAL"/>
              <w:rPr>
                <w:ins w:id="304" w:author="Kahn, Jason D. (Fed)" w:date="2021-07-27T14:48:00Z"/>
              </w:rPr>
            </w:pPr>
            <w:ins w:id="305" w:author="Kahn, Jason D. (Fed)" w:date="2021-07-27T14:48:00Z">
              <w:r w:rsidRPr="00777FBC">
                <w:t>}</w:t>
              </w:r>
            </w:ins>
          </w:p>
        </w:tc>
        <w:tc>
          <w:tcPr>
            <w:tcW w:w="2267" w:type="dxa"/>
            <w:shd w:val="clear" w:color="auto" w:fill="FFFFFF" w:themeFill="background1"/>
          </w:tcPr>
          <w:p w14:paraId="7B01987D" w14:textId="77777777" w:rsidR="00AE6965" w:rsidRPr="00777FBC" w:rsidRDefault="00AE6965" w:rsidP="009721F2">
            <w:pPr>
              <w:pStyle w:val="TAL"/>
              <w:rPr>
                <w:ins w:id="306" w:author="Kahn, Jason D. (Fed)" w:date="2021-07-27T14:48:00Z"/>
              </w:rPr>
            </w:pPr>
          </w:p>
        </w:tc>
        <w:tc>
          <w:tcPr>
            <w:tcW w:w="1700" w:type="dxa"/>
            <w:shd w:val="clear" w:color="auto" w:fill="FFFFFF" w:themeFill="background1"/>
          </w:tcPr>
          <w:p w14:paraId="0743F650" w14:textId="77777777" w:rsidR="00AE6965" w:rsidRPr="00777FBC" w:rsidRDefault="00AE6965" w:rsidP="009721F2">
            <w:pPr>
              <w:pStyle w:val="TAL"/>
              <w:rPr>
                <w:ins w:id="307" w:author="Kahn, Jason D. (Fed)" w:date="2021-07-27T14:48:00Z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14:paraId="554D1B20" w14:textId="77777777" w:rsidR="00AE6965" w:rsidRPr="00777FBC" w:rsidRDefault="00AE6965" w:rsidP="009721F2">
            <w:pPr>
              <w:pStyle w:val="TAL"/>
              <w:rPr>
                <w:ins w:id="308" w:author="Kahn, Jason D. (Fed)" w:date="2021-07-27T14:48:00Z"/>
              </w:rPr>
            </w:pPr>
          </w:p>
        </w:tc>
      </w:tr>
      <w:tr w:rsidR="00AE6965" w:rsidRPr="00777FBC" w14:paraId="6779ADAB" w14:textId="77777777" w:rsidTr="009721F2">
        <w:trPr>
          <w:cantSplit/>
          <w:jc w:val="center"/>
          <w:ins w:id="309" w:author="Kahn, Jason D. (Fed)" w:date="2021-07-27T14:48:00Z"/>
        </w:trPr>
        <w:tc>
          <w:tcPr>
            <w:tcW w:w="4535" w:type="dxa"/>
          </w:tcPr>
          <w:p w14:paraId="1C3C56DC" w14:textId="77777777" w:rsidR="00AE6965" w:rsidRPr="00777FBC" w:rsidRDefault="00AE6965" w:rsidP="009721F2">
            <w:pPr>
              <w:pStyle w:val="TAL"/>
              <w:rPr>
                <w:ins w:id="310" w:author="Kahn, Jason D. (Fed)" w:date="2021-07-27T14:48:00Z"/>
              </w:rPr>
            </w:pPr>
            <w:proofErr w:type="spellStart"/>
            <w:ins w:id="311" w:author="Kahn, Jason D. (Fed)" w:date="2021-07-27T14:48:00Z">
              <w:r w:rsidRPr="00777FBC">
                <w:t>IDRi</w:t>
              </w:r>
              <w:proofErr w:type="spellEnd"/>
              <w:r w:rsidRPr="00777FBC">
                <w:t xml:space="preserve"> payload</w:t>
              </w:r>
              <w:r w:rsidRPr="00777FBC">
                <w:rPr>
                  <w:lang w:eastAsia="zh-CN"/>
                </w:rPr>
                <w:t xml:space="preserve"> {</w:t>
              </w:r>
            </w:ins>
          </w:p>
        </w:tc>
        <w:tc>
          <w:tcPr>
            <w:tcW w:w="2267" w:type="dxa"/>
          </w:tcPr>
          <w:p w14:paraId="51DCF65C" w14:textId="77777777" w:rsidR="00AE6965" w:rsidRPr="00777FBC" w:rsidRDefault="00AE6965" w:rsidP="009721F2">
            <w:pPr>
              <w:pStyle w:val="TAL"/>
              <w:rPr>
                <w:ins w:id="312" w:author="Kahn, Jason D. (Fed)" w:date="2021-07-27T14:48:00Z"/>
              </w:rPr>
            </w:pPr>
          </w:p>
        </w:tc>
        <w:tc>
          <w:tcPr>
            <w:tcW w:w="1700" w:type="dxa"/>
          </w:tcPr>
          <w:p w14:paraId="24E4095B" w14:textId="77777777" w:rsidR="00AE6965" w:rsidRPr="00777FBC" w:rsidRDefault="00AE6965" w:rsidP="009721F2">
            <w:pPr>
              <w:pStyle w:val="TAL"/>
              <w:rPr>
                <w:ins w:id="313" w:author="Kahn, Jason D. (Fed)" w:date="2021-07-27T14:48:00Z"/>
              </w:rPr>
            </w:pPr>
            <w:ins w:id="314" w:author="Kahn, Jason D. (Fed)" w:date="2021-07-27T14:48:00Z">
              <w:r w:rsidRPr="00777FBC">
                <w:t>Addressed by '00001110'B in the 'Next payload' field of the previous payload</w:t>
              </w:r>
            </w:ins>
          </w:p>
        </w:tc>
        <w:tc>
          <w:tcPr>
            <w:tcW w:w="1133" w:type="dxa"/>
          </w:tcPr>
          <w:p w14:paraId="5B47AB0B" w14:textId="77777777" w:rsidR="00AE6965" w:rsidRPr="00777FBC" w:rsidRDefault="00AE6965" w:rsidP="009721F2">
            <w:pPr>
              <w:pStyle w:val="TAL"/>
              <w:rPr>
                <w:ins w:id="315" w:author="Kahn, Jason D. (Fed)" w:date="2021-07-27T14:48:00Z"/>
              </w:rPr>
            </w:pPr>
          </w:p>
        </w:tc>
      </w:tr>
      <w:tr w:rsidR="00AE6965" w:rsidRPr="00777FBC" w14:paraId="4424E899" w14:textId="77777777" w:rsidTr="009721F2">
        <w:trPr>
          <w:cantSplit/>
          <w:jc w:val="center"/>
          <w:ins w:id="316" w:author="Kahn, Jason D. (Fed)" w:date="2021-07-27T14:48:00Z"/>
        </w:trPr>
        <w:tc>
          <w:tcPr>
            <w:tcW w:w="4535" w:type="dxa"/>
          </w:tcPr>
          <w:p w14:paraId="42086FCF" w14:textId="77777777" w:rsidR="00AE6965" w:rsidRPr="00777FBC" w:rsidRDefault="00AE6965" w:rsidP="009721F2">
            <w:pPr>
              <w:pStyle w:val="TAL"/>
              <w:rPr>
                <w:ins w:id="317" w:author="Kahn, Jason D. (Fed)" w:date="2021-07-27T14:48:00Z"/>
                <w:lang w:eastAsia="zh-CN"/>
              </w:rPr>
            </w:pPr>
            <w:ins w:id="318" w:author="Kahn, Jason D. (Fed)" w:date="2021-07-27T14:48:00Z">
              <w:r w:rsidRPr="00777FBC">
                <w:rPr>
                  <w:lang w:eastAsia="zh-CN"/>
                </w:rPr>
                <w:t xml:space="preserve">  Next payload</w:t>
              </w:r>
            </w:ins>
          </w:p>
        </w:tc>
        <w:tc>
          <w:tcPr>
            <w:tcW w:w="2267" w:type="dxa"/>
          </w:tcPr>
          <w:p w14:paraId="58B6273F" w14:textId="77777777" w:rsidR="00AE6965" w:rsidRPr="00777FBC" w:rsidRDefault="00AE6965" w:rsidP="009721F2">
            <w:pPr>
              <w:pStyle w:val="TAL"/>
              <w:rPr>
                <w:ins w:id="319" w:author="Kahn, Jason D. (Fed)" w:date="2021-07-27T14:48:00Z"/>
              </w:rPr>
            </w:pPr>
            <w:ins w:id="320" w:author="Kahn, Jason D. (Fed)" w:date="2021-07-27T14:48:00Z">
              <w:r w:rsidRPr="00777FBC">
                <w:t>'00001110'B</w:t>
              </w:r>
            </w:ins>
          </w:p>
        </w:tc>
        <w:tc>
          <w:tcPr>
            <w:tcW w:w="1700" w:type="dxa"/>
          </w:tcPr>
          <w:p w14:paraId="5F0C8DED" w14:textId="77777777" w:rsidR="00AE6965" w:rsidRPr="00777FBC" w:rsidRDefault="00AE6965" w:rsidP="009721F2">
            <w:pPr>
              <w:pStyle w:val="TAL"/>
              <w:rPr>
                <w:ins w:id="321" w:author="Kahn, Jason D. (Fed)" w:date="2021-07-27T14:48:00Z"/>
              </w:rPr>
            </w:pPr>
          </w:p>
        </w:tc>
        <w:tc>
          <w:tcPr>
            <w:tcW w:w="1133" w:type="dxa"/>
          </w:tcPr>
          <w:p w14:paraId="7FADA877" w14:textId="77777777" w:rsidR="00AE6965" w:rsidRPr="00777FBC" w:rsidRDefault="00AE6965" w:rsidP="009721F2">
            <w:pPr>
              <w:pStyle w:val="TAL"/>
              <w:rPr>
                <w:ins w:id="322" w:author="Kahn, Jason D. (Fed)" w:date="2021-07-27T14:48:00Z"/>
              </w:rPr>
            </w:pPr>
          </w:p>
        </w:tc>
      </w:tr>
      <w:tr w:rsidR="00AE6965" w:rsidRPr="00777FBC" w14:paraId="5A1169D3" w14:textId="77777777" w:rsidTr="009721F2">
        <w:trPr>
          <w:cantSplit/>
          <w:jc w:val="center"/>
          <w:ins w:id="323" w:author="Kahn, Jason D. (Fed)" w:date="2021-07-27T14:48:00Z"/>
        </w:trPr>
        <w:tc>
          <w:tcPr>
            <w:tcW w:w="4535" w:type="dxa"/>
          </w:tcPr>
          <w:p w14:paraId="56FC09BA" w14:textId="77777777" w:rsidR="00AE6965" w:rsidRPr="00777FBC" w:rsidRDefault="00AE6965" w:rsidP="009721F2">
            <w:pPr>
              <w:pStyle w:val="TAL"/>
              <w:rPr>
                <w:ins w:id="324" w:author="Kahn, Jason D. (Fed)" w:date="2021-07-27T14:48:00Z"/>
              </w:rPr>
            </w:pPr>
            <w:ins w:id="325" w:author="Kahn, Jason D. (Fed)" w:date="2021-07-27T14:48:00Z">
              <w:r w:rsidRPr="00777FBC">
                <w:t xml:space="preserve">  ID Role</w:t>
              </w:r>
            </w:ins>
          </w:p>
        </w:tc>
        <w:tc>
          <w:tcPr>
            <w:tcW w:w="2267" w:type="dxa"/>
          </w:tcPr>
          <w:p w14:paraId="1E0DFDBD" w14:textId="77777777" w:rsidR="00AE6965" w:rsidRPr="00777FBC" w:rsidRDefault="00AE6965" w:rsidP="009721F2">
            <w:pPr>
              <w:pStyle w:val="TAL"/>
              <w:rPr>
                <w:ins w:id="326" w:author="Kahn, Jason D. (Fed)" w:date="2021-07-27T14:48:00Z"/>
              </w:rPr>
            </w:pPr>
            <w:ins w:id="327" w:author="Kahn, Jason D. (Fed)" w:date="2021-07-27T14:48:00Z">
              <w:r w:rsidRPr="00777FBC">
                <w:t>1</w:t>
              </w:r>
            </w:ins>
          </w:p>
        </w:tc>
        <w:tc>
          <w:tcPr>
            <w:tcW w:w="1700" w:type="dxa"/>
          </w:tcPr>
          <w:p w14:paraId="19CBF4FC" w14:textId="77777777" w:rsidR="00AE6965" w:rsidRPr="00777FBC" w:rsidRDefault="00AE6965" w:rsidP="009721F2">
            <w:pPr>
              <w:pStyle w:val="TAL"/>
              <w:rPr>
                <w:ins w:id="328" w:author="Kahn, Jason D. (Fed)" w:date="2021-07-27T14:48:00Z"/>
              </w:rPr>
            </w:pPr>
            <w:ins w:id="329" w:author="Kahn, Jason D. (Fed)" w:date="2021-07-27T14:48:00Z">
              <w:r w:rsidRPr="00777FBC">
                <w:t>Initiator (</w:t>
              </w:r>
              <w:proofErr w:type="spellStart"/>
              <w:r w:rsidRPr="00777FBC">
                <w:t>IDRi</w:t>
              </w:r>
              <w:proofErr w:type="spellEnd"/>
              <w:r w:rsidRPr="00777FBC">
                <w:t>)</w:t>
              </w:r>
            </w:ins>
          </w:p>
        </w:tc>
        <w:tc>
          <w:tcPr>
            <w:tcW w:w="1133" w:type="dxa"/>
          </w:tcPr>
          <w:p w14:paraId="4082194D" w14:textId="77777777" w:rsidR="00AE6965" w:rsidRPr="00777FBC" w:rsidRDefault="00AE6965" w:rsidP="009721F2">
            <w:pPr>
              <w:pStyle w:val="TAL"/>
              <w:rPr>
                <w:ins w:id="330" w:author="Kahn, Jason D. (Fed)" w:date="2021-07-27T14:48:00Z"/>
              </w:rPr>
            </w:pPr>
          </w:p>
        </w:tc>
      </w:tr>
      <w:tr w:rsidR="00AE6965" w:rsidRPr="00777FBC" w14:paraId="71BD485A" w14:textId="77777777" w:rsidTr="009721F2">
        <w:trPr>
          <w:cantSplit/>
          <w:jc w:val="center"/>
          <w:ins w:id="331" w:author="Kahn, Jason D. (Fed)" w:date="2021-07-27T14:48:00Z"/>
        </w:trPr>
        <w:tc>
          <w:tcPr>
            <w:tcW w:w="4535" w:type="dxa"/>
          </w:tcPr>
          <w:p w14:paraId="6915AF19" w14:textId="77777777" w:rsidR="00AE6965" w:rsidRPr="00777FBC" w:rsidRDefault="00AE6965" w:rsidP="009721F2">
            <w:pPr>
              <w:pStyle w:val="TAL"/>
              <w:rPr>
                <w:ins w:id="332" w:author="Kahn, Jason D. (Fed)" w:date="2021-07-27T14:48:00Z"/>
              </w:rPr>
            </w:pPr>
            <w:ins w:id="333" w:author="Kahn, Jason D. (Fed)" w:date="2021-07-27T14:48:00Z">
              <w:r w:rsidRPr="00777FBC">
                <w:t xml:space="preserve">  ID Type</w:t>
              </w:r>
            </w:ins>
          </w:p>
        </w:tc>
        <w:tc>
          <w:tcPr>
            <w:tcW w:w="2267" w:type="dxa"/>
          </w:tcPr>
          <w:p w14:paraId="7FEB3E0D" w14:textId="77777777" w:rsidR="00AE6965" w:rsidRPr="00777FBC" w:rsidRDefault="00AE6965" w:rsidP="009721F2">
            <w:pPr>
              <w:pStyle w:val="TAL"/>
              <w:rPr>
                <w:ins w:id="334" w:author="Kahn, Jason D. (Fed)" w:date="2021-07-27T14:48:00Z"/>
              </w:rPr>
            </w:pPr>
            <w:ins w:id="335" w:author="Kahn, Jason D. (Fed)" w:date="2021-07-27T14:48:00Z">
              <w:r w:rsidRPr="00777FBC">
                <w:t>1</w:t>
              </w:r>
            </w:ins>
          </w:p>
        </w:tc>
        <w:tc>
          <w:tcPr>
            <w:tcW w:w="1700" w:type="dxa"/>
          </w:tcPr>
          <w:p w14:paraId="7EB86F1B" w14:textId="77777777" w:rsidR="00AE6965" w:rsidRPr="00777FBC" w:rsidRDefault="00AE6965" w:rsidP="009721F2">
            <w:pPr>
              <w:pStyle w:val="TAL"/>
              <w:rPr>
                <w:ins w:id="336" w:author="Kahn, Jason D. (Fed)" w:date="2021-07-27T14:48:00Z"/>
              </w:rPr>
            </w:pPr>
            <w:ins w:id="337" w:author="Kahn, Jason D. (Fed)" w:date="2021-07-27T14:48:00Z">
              <w:r w:rsidRPr="00777FBC">
                <w:t>URI</w:t>
              </w:r>
            </w:ins>
          </w:p>
        </w:tc>
        <w:tc>
          <w:tcPr>
            <w:tcW w:w="1133" w:type="dxa"/>
          </w:tcPr>
          <w:p w14:paraId="048B5EB7" w14:textId="77777777" w:rsidR="00AE6965" w:rsidRPr="00777FBC" w:rsidRDefault="00AE6965" w:rsidP="009721F2">
            <w:pPr>
              <w:pStyle w:val="TAL"/>
              <w:rPr>
                <w:ins w:id="338" w:author="Kahn, Jason D. (Fed)" w:date="2021-07-27T14:48:00Z"/>
              </w:rPr>
            </w:pPr>
          </w:p>
        </w:tc>
      </w:tr>
      <w:tr w:rsidR="00AE6965" w:rsidRPr="00777FBC" w14:paraId="7DDCA24E" w14:textId="77777777" w:rsidTr="009721F2">
        <w:trPr>
          <w:cantSplit/>
          <w:jc w:val="center"/>
          <w:ins w:id="339" w:author="Kahn, Jason D. (Fed)" w:date="2021-07-27T14:48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058D958B" w14:textId="77777777" w:rsidR="00AE6965" w:rsidRPr="00777FBC" w:rsidRDefault="00AE6965" w:rsidP="009721F2">
            <w:pPr>
              <w:pStyle w:val="TAL"/>
              <w:rPr>
                <w:ins w:id="340" w:author="Kahn, Jason D. (Fed)" w:date="2021-07-27T14:48:00Z"/>
              </w:rPr>
            </w:pPr>
            <w:ins w:id="341" w:author="Kahn, Jason D. (Fed)" w:date="2021-07-27T14:48:00Z">
              <w:r w:rsidRPr="00777FBC">
                <w:t xml:space="preserve">  ID </w:t>
              </w:r>
              <w:proofErr w:type="spellStart"/>
              <w:r w:rsidRPr="00777FBC">
                <w:t>len</w:t>
              </w:r>
              <w:proofErr w:type="spellEnd"/>
            </w:ins>
          </w:p>
        </w:tc>
        <w:tc>
          <w:tcPr>
            <w:tcW w:w="2267" w:type="dxa"/>
          </w:tcPr>
          <w:p w14:paraId="23AE97E4" w14:textId="77777777" w:rsidR="00AE6965" w:rsidRPr="00777FBC" w:rsidRDefault="00AE6965" w:rsidP="009721F2">
            <w:pPr>
              <w:pStyle w:val="TAL"/>
              <w:rPr>
                <w:ins w:id="342" w:author="Kahn, Jason D. (Fed)" w:date="2021-07-27T14:48:00Z"/>
              </w:rPr>
            </w:pPr>
            <w:ins w:id="343" w:author="Kahn, Jason D. (Fed)" w:date="2021-07-27T14:48:00Z">
              <w:r w:rsidRPr="00777FBC">
                <w:t>Length of ID Data</w:t>
              </w:r>
            </w:ins>
          </w:p>
        </w:tc>
        <w:tc>
          <w:tcPr>
            <w:tcW w:w="1700" w:type="dxa"/>
          </w:tcPr>
          <w:p w14:paraId="7C05C79D" w14:textId="77777777" w:rsidR="00AE6965" w:rsidRPr="00777FBC" w:rsidRDefault="00AE6965" w:rsidP="009721F2">
            <w:pPr>
              <w:pStyle w:val="TAL"/>
              <w:rPr>
                <w:ins w:id="344" w:author="Kahn, Jason D. (Fed)" w:date="2021-07-27T14:48:00Z"/>
              </w:rPr>
            </w:pPr>
          </w:p>
        </w:tc>
        <w:tc>
          <w:tcPr>
            <w:tcW w:w="1133" w:type="dxa"/>
          </w:tcPr>
          <w:p w14:paraId="04C7BE4F" w14:textId="77777777" w:rsidR="00AE6965" w:rsidRPr="00777FBC" w:rsidRDefault="00AE6965" w:rsidP="009721F2">
            <w:pPr>
              <w:pStyle w:val="TAL"/>
              <w:rPr>
                <w:ins w:id="345" w:author="Kahn, Jason D. (Fed)" w:date="2021-07-27T14:48:00Z"/>
              </w:rPr>
            </w:pPr>
          </w:p>
        </w:tc>
      </w:tr>
      <w:tr w:rsidR="00AE6965" w:rsidRPr="00777FBC" w14:paraId="38AFBA06" w14:textId="77777777" w:rsidTr="009721F2">
        <w:trPr>
          <w:cantSplit/>
          <w:jc w:val="center"/>
          <w:ins w:id="346" w:author="Kahn, Jason D. (Fed)" w:date="2021-07-27T14:48:00Z"/>
        </w:trPr>
        <w:tc>
          <w:tcPr>
            <w:tcW w:w="4535" w:type="dxa"/>
            <w:tcBorders>
              <w:bottom w:val="nil"/>
            </w:tcBorders>
            <w:shd w:val="clear" w:color="auto" w:fill="auto"/>
          </w:tcPr>
          <w:p w14:paraId="144B80BA" w14:textId="77777777" w:rsidR="00AE6965" w:rsidRPr="00777FBC" w:rsidRDefault="00AE6965" w:rsidP="009721F2">
            <w:pPr>
              <w:pStyle w:val="TAL"/>
              <w:rPr>
                <w:ins w:id="347" w:author="Kahn, Jason D. (Fed)" w:date="2021-07-27T14:48:00Z"/>
              </w:rPr>
            </w:pPr>
            <w:ins w:id="348" w:author="Kahn, Jason D. (Fed)" w:date="2021-07-27T14:48:00Z">
              <w:r w:rsidRPr="00777FBC">
                <w:t xml:space="preserve">  ID data</w:t>
              </w:r>
            </w:ins>
          </w:p>
        </w:tc>
        <w:tc>
          <w:tcPr>
            <w:tcW w:w="2267" w:type="dxa"/>
          </w:tcPr>
          <w:p w14:paraId="2F9612BF" w14:textId="77777777" w:rsidR="00AE6965" w:rsidRPr="00777FBC" w:rsidRDefault="00AE6965" w:rsidP="009721F2">
            <w:pPr>
              <w:pStyle w:val="TAL"/>
              <w:rPr>
                <w:ins w:id="349" w:author="Kahn, Jason D. (Fed)" w:date="2021-07-27T14:48:00Z"/>
              </w:rPr>
            </w:pPr>
            <w:ins w:id="350" w:author="Kahn, Jason D. (Fed)" w:date="2021-07-27T14:48:00Z">
              <w:r w:rsidRPr="00777FBC">
                <w:t>Same URI as used as request URI of the SIP message containing the MIKEY-SAKKE I_MESSAGE</w:t>
              </w:r>
            </w:ins>
          </w:p>
        </w:tc>
        <w:tc>
          <w:tcPr>
            <w:tcW w:w="1700" w:type="dxa"/>
          </w:tcPr>
          <w:p w14:paraId="2B5A058D" w14:textId="77777777" w:rsidR="00AE6965" w:rsidRPr="00777FBC" w:rsidRDefault="00AE6965" w:rsidP="009721F2">
            <w:pPr>
              <w:pStyle w:val="TAL"/>
              <w:rPr>
                <w:ins w:id="351" w:author="Kahn, Jason D. (Fed)" w:date="2021-07-27T14:48:00Z"/>
              </w:rPr>
            </w:pPr>
            <w:ins w:id="352" w:author="Kahn, Jason D. (Fed)" w:date="2021-07-27T14:48:00Z">
              <w:r w:rsidRPr="00777FBC">
                <w:t>URI of the server to which the message is sent</w:t>
              </w:r>
            </w:ins>
          </w:p>
        </w:tc>
        <w:tc>
          <w:tcPr>
            <w:tcW w:w="1133" w:type="dxa"/>
          </w:tcPr>
          <w:p w14:paraId="3793B5BC" w14:textId="77777777" w:rsidR="00AE6965" w:rsidRPr="00777FBC" w:rsidRDefault="00AE6965" w:rsidP="009721F2">
            <w:pPr>
              <w:pStyle w:val="TAL"/>
              <w:rPr>
                <w:ins w:id="353" w:author="Kahn, Jason D. (Fed)" w:date="2021-07-27T14:48:00Z"/>
              </w:rPr>
            </w:pPr>
          </w:p>
        </w:tc>
      </w:tr>
      <w:tr w:rsidR="00AE6965" w:rsidRPr="00777FBC" w14:paraId="2D3A27A7" w14:textId="77777777" w:rsidTr="009721F2">
        <w:trPr>
          <w:cantSplit/>
          <w:jc w:val="center"/>
          <w:ins w:id="354" w:author="Kahn, Jason D. (Fed)" w:date="2021-07-27T14:48:00Z"/>
        </w:trPr>
        <w:tc>
          <w:tcPr>
            <w:tcW w:w="4535" w:type="dxa"/>
            <w:tcBorders>
              <w:top w:val="single" w:sz="4" w:space="0" w:color="auto"/>
            </w:tcBorders>
          </w:tcPr>
          <w:p w14:paraId="48805205" w14:textId="77777777" w:rsidR="00AE6965" w:rsidRPr="00777FBC" w:rsidRDefault="00AE6965" w:rsidP="009721F2">
            <w:pPr>
              <w:pStyle w:val="TAL"/>
              <w:rPr>
                <w:ins w:id="355" w:author="Kahn, Jason D. (Fed)" w:date="2021-07-27T14:48:00Z"/>
              </w:rPr>
            </w:pPr>
            <w:ins w:id="356" w:author="Kahn, Jason D. (Fed)" w:date="2021-07-27T14:48:00Z">
              <w:r w:rsidRPr="00777FBC">
                <w:t>}</w:t>
              </w:r>
            </w:ins>
          </w:p>
        </w:tc>
        <w:tc>
          <w:tcPr>
            <w:tcW w:w="2267" w:type="dxa"/>
          </w:tcPr>
          <w:p w14:paraId="7DD75B7C" w14:textId="77777777" w:rsidR="00AE6965" w:rsidRPr="00777FBC" w:rsidRDefault="00AE6965" w:rsidP="009721F2">
            <w:pPr>
              <w:pStyle w:val="TAL"/>
              <w:rPr>
                <w:ins w:id="357" w:author="Kahn, Jason D. (Fed)" w:date="2021-07-27T14:48:00Z"/>
              </w:rPr>
            </w:pPr>
          </w:p>
        </w:tc>
        <w:tc>
          <w:tcPr>
            <w:tcW w:w="1700" w:type="dxa"/>
          </w:tcPr>
          <w:p w14:paraId="49DDA3CD" w14:textId="77777777" w:rsidR="00AE6965" w:rsidRPr="00777FBC" w:rsidRDefault="00AE6965" w:rsidP="009721F2">
            <w:pPr>
              <w:pStyle w:val="TAL"/>
              <w:rPr>
                <w:ins w:id="358" w:author="Kahn, Jason D. (Fed)" w:date="2021-07-27T14:48:00Z"/>
              </w:rPr>
            </w:pPr>
          </w:p>
        </w:tc>
        <w:tc>
          <w:tcPr>
            <w:tcW w:w="1133" w:type="dxa"/>
          </w:tcPr>
          <w:p w14:paraId="56E1BDC6" w14:textId="77777777" w:rsidR="00AE6965" w:rsidRPr="00777FBC" w:rsidRDefault="00AE6965" w:rsidP="009721F2">
            <w:pPr>
              <w:pStyle w:val="TAL"/>
              <w:rPr>
                <w:ins w:id="359" w:author="Kahn, Jason D. (Fed)" w:date="2021-07-27T14:48:00Z"/>
              </w:rPr>
            </w:pPr>
          </w:p>
        </w:tc>
      </w:tr>
      <w:tr w:rsidR="00AE6965" w:rsidRPr="00777FBC" w14:paraId="67851945" w14:textId="77777777" w:rsidTr="009721F2">
        <w:trPr>
          <w:cantSplit/>
          <w:jc w:val="center"/>
          <w:ins w:id="360" w:author="Kahn, Jason D. (Fed)" w:date="2021-07-27T14:48:00Z"/>
        </w:trPr>
        <w:tc>
          <w:tcPr>
            <w:tcW w:w="4535" w:type="dxa"/>
          </w:tcPr>
          <w:p w14:paraId="2B0FF987" w14:textId="77777777" w:rsidR="00AE6965" w:rsidRPr="00777FBC" w:rsidRDefault="00AE6965" w:rsidP="009721F2">
            <w:pPr>
              <w:pStyle w:val="TAL"/>
              <w:rPr>
                <w:ins w:id="361" w:author="Kahn, Jason D. (Fed)" w:date="2021-07-27T14:48:00Z"/>
              </w:rPr>
            </w:pPr>
            <w:proofErr w:type="spellStart"/>
            <w:ins w:id="362" w:author="Kahn, Jason D. (Fed)" w:date="2021-07-27T14:48:00Z">
              <w:r w:rsidRPr="00777FBC">
                <w:t>IDRr</w:t>
              </w:r>
              <w:proofErr w:type="spellEnd"/>
              <w:r w:rsidRPr="00777FBC">
                <w:t xml:space="preserve"> payload</w:t>
              </w:r>
              <w:r w:rsidRPr="00777FBC">
                <w:rPr>
                  <w:lang w:eastAsia="zh-CN"/>
                </w:rPr>
                <w:t xml:space="preserve"> {</w:t>
              </w:r>
            </w:ins>
          </w:p>
        </w:tc>
        <w:tc>
          <w:tcPr>
            <w:tcW w:w="2267" w:type="dxa"/>
          </w:tcPr>
          <w:p w14:paraId="1EE46AF0" w14:textId="77777777" w:rsidR="00AE6965" w:rsidRPr="00777FBC" w:rsidRDefault="00AE6965" w:rsidP="009721F2">
            <w:pPr>
              <w:pStyle w:val="TAL"/>
              <w:rPr>
                <w:ins w:id="363" w:author="Kahn, Jason D. (Fed)" w:date="2021-07-27T14:48:00Z"/>
              </w:rPr>
            </w:pPr>
          </w:p>
        </w:tc>
        <w:tc>
          <w:tcPr>
            <w:tcW w:w="1700" w:type="dxa"/>
          </w:tcPr>
          <w:p w14:paraId="3BE74A30" w14:textId="77777777" w:rsidR="00AE6965" w:rsidRPr="00777FBC" w:rsidRDefault="00AE6965" w:rsidP="009721F2">
            <w:pPr>
              <w:pStyle w:val="TAL"/>
              <w:rPr>
                <w:ins w:id="364" w:author="Kahn, Jason D. (Fed)" w:date="2021-07-27T14:48:00Z"/>
              </w:rPr>
            </w:pPr>
            <w:ins w:id="365" w:author="Kahn, Jason D. (Fed)" w:date="2021-07-27T14:48:00Z">
              <w:r w:rsidRPr="00777FBC">
                <w:t>Addressed by '00001110'B in the 'Next payload' field of the previous payload</w:t>
              </w:r>
            </w:ins>
          </w:p>
        </w:tc>
        <w:tc>
          <w:tcPr>
            <w:tcW w:w="1133" w:type="dxa"/>
          </w:tcPr>
          <w:p w14:paraId="3315D47A" w14:textId="77777777" w:rsidR="00AE6965" w:rsidRPr="00777FBC" w:rsidRDefault="00AE6965" w:rsidP="009721F2">
            <w:pPr>
              <w:pStyle w:val="TAL"/>
              <w:rPr>
                <w:ins w:id="366" w:author="Kahn, Jason D. (Fed)" w:date="2021-07-27T14:48:00Z"/>
              </w:rPr>
            </w:pPr>
          </w:p>
        </w:tc>
      </w:tr>
      <w:tr w:rsidR="00AE6965" w:rsidRPr="00777FBC" w14:paraId="1E15DAF2" w14:textId="77777777" w:rsidTr="009721F2">
        <w:trPr>
          <w:cantSplit/>
          <w:jc w:val="center"/>
          <w:ins w:id="367" w:author="Kahn, Jason D. (Fed)" w:date="2021-07-27T14:48:00Z"/>
        </w:trPr>
        <w:tc>
          <w:tcPr>
            <w:tcW w:w="4535" w:type="dxa"/>
          </w:tcPr>
          <w:p w14:paraId="78275ACF" w14:textId="77777777" w:rsidR="00AE6965" w:rsidRPr="00777FBC" w:rsidRDefault="00AE6965" w:rsidP="009721F2">
            <w:pPr>
              <w:pStyle w:val="TAL"/>
              <w:rPr>
                <w:ins w:id="368" w:author="Kahn, Jason D. (Fed)" w:date="2021-07-27T14:48:00Z"/>
                <w:lang w:eastAsia="zh-CN"/>
              </w:rPr>
            </w:pPr>
            <w:ins w:id="369" w:author="Kahn, Jason D. (Fed)" w:date="2021-07-27T14:48:00Z">
              <w:r w:rsidRPr="00777FBC">
                <w:rPr>
                  <w:lang w:eastAsia="zh-CN"/>
                </w:rPr>
                <w:t xml:space="preserve">  Next payload</w:t>
              </w:r>
            </w:ins>
          </w:p>
        </w:tc>
        <w:tc>
          <w:tcPr>
            <w:tcW w:w="2267" w:type="dxa"/>
          </w:tcPr>
          <w:p w14:paraId="18D3A2E0" w14:textId="77777777" w:rsidR="00AE6965" w:rsidRPr="00777FBC" w:rsidRDefault="00AE6965" w:rsidP="009721F2">
            <w:pPr>
              <w:pStyle w:val="TAL"/>
              <w:rPr>
                <w:ins w:id="370" w:author="Kahn, Jason D. (Fed)" w:date="2021-07-27T14:48:00Z"/>
              </w:rPr>
            </w:pPr>
            <w:ins w:id="371" w:author="Kahn, Jason D. (Fed)" w:date="2021-07-27T14:48:00Z">
              <w:r w:rsidRPr="00777FBC">
                <w:t>'00001110'B</w:t>
              </w:r>
            </w:ins>
          </w:p>
        </w:tc>
        <w:tc>
          <w:tcPr>
            <w:tcW w:w="1700" w:type="dxa"/>
          </w:tcPr>
          <w:p w14:paraId="0A1C1F9B" w14:textId="77777777" w:rsidR="00AE6965" w:rsidRPr="00777FBC" w:rsidRDefault="00AE6965" w:rsidP="009721F2">
            <w:pPr>
              <w:pStyle w:val="TAL"/>
              <w:rPr>
                <w:ins w:id="372" w:author="Kahn, Jason D. (Fed)" w:date="2021-07-27T14:48:00Z"/>
              </w:rPr>
            </w:pPr>
          </w:p>
        </w:tc>
        <w:tc>
          <w:tcPr>
            <w:tcW w:w="1133" w:type="dxa"/>
          </w:tcPr>
          <w:p w14:paraId="73F52192" w14:textId="77777777" w:rsidR="00AE6965" w:rsidRPr="00777FBC" w:rsidRDefault="00AE6965" w:rsidP="009721F2">
            <w:pPr>
              <w:pStyle w:val="TAL"/>
              <w:rPr>
                <w:ins w:id="373" w:author="Kahn, Jason D. (Fed)" w:date="2021-07-27T14:48:00Z"/>
              </w:rPr>
            </w:pPr>
          </w:p>
        </w:tc>
      </w:tr>
      <w:tr w:rsidR="00AE6965" w:rsidRPr="00777FBC" w14:paraId="280193E4" w14:textId="77777777" w:rsidTr="009721F2">
        <w:trPr>
          <w:cantSplit/>
          <w:jc w:val="center"/>
          <w:ins w:id="374" w:author="Kahn, Jason D. (Fed)" w:date="2021-07-27T14:48:00Z"/>
        </w:trPr>
        <w:tc>
          <w:tcPr>
            <w:tcW w:w="4535" w:type="dxa"/>
          </w:tcPr>
          <w:p w14:paraId="477D47F6" w14:textId="77777777" w:rsidR="00AE6965" w:rsidRPr="00777FBC" w:rsidRDefault="00AE6965" w:rsidP="009721F2">
            <w:pPr>
              <w:pStyle w:val="TAL"/>
              <w:rPr>
                <w:ins w:id="375" w:author="Kahn, Jason D. (Fed)" w:date="2021-07-27T14:48:00Z"/>
              </w:rPr>
            </w:pPr>
            <w:ins w:id="376" w:author="Kahn, Jason D. (Fed)" w:date="2021-07-27T14:48:00Z">
              <w:r w:rsidRPr="00777FBC">
                <w:t xml:space="preserve">  ID Role</w:t>
              </w:r>
            </w:ins>
          </w:p>
        </w:tc>
        <w:tc>
          <w:tcPr>
            <w:tcW w:w="2267" w:type="dxa"/>
          </w:tcPr>
          <w:p w14:paraId="2C3E7E3D" w14:textId="77777777" w:rsidR="00AE6965" w:rsidRPr="00777FBC" w:rsidRDefault="00AE6965" w:rsidP="009721F2">
            <w:pPr>
              <w:pStyle w:val="TAL"/>
              <w:rPr>
                <w:ins w:id="377" w:author="Kahn, Jason D. (Fed)" w:date="2021-07-27T14:48:00Z"/>
              </w:rPr>
            </w:pPr>
            <w:ins w:id="378" w:author="Kahn, Jason D. (Fed)" w:date="2021-07-27T14:48:00Z">
              <w:r w:rsidRPr="00777FBC">
                <w:t>2</w:t>
              </w:r>
            </w:ins>
          </w:p>
        </w:tc>
        <w:tc>
          <w:tcPr>
            <w:tcW w:w="1700" w:type="dxa"/>
          </w:tcPr>
          <w:p w14:paraId="747DA3C7" w14:textId="77777777" w:rsidR="00AE6965" w:rsidRPr="00777FBC" w:rsidRDefault="00AE6965" w:rsidP="009721F2">
            <w:pPr>
              <w:pStyle w:val="TAL"/>
              <w:rPr>
                <w:ins w:id="379" w:author="Kahn, Jason D. (Fed)" w:date="2021-07-27T14:48:00Z"/>
              </w:rPr>
            </w:pPr>
            <w:ins w:id="380" w:author="Kahn, Jason D. (Fed)" w:date="2021-07-27T14:48:00Z">
              <w:r w:rsidRPr="00777FBC">
                <w:t>Responder (</w:t>
              </w:r>
              <w:proofErr w:type="spellStart"/>
              <w:r w:rsidRPr="00777FBC">
                <w:t>IDRr</w:t>
              </w:r>
              <w:proofErr w:type="spellEnd"/>
              <w:r w:rsidRPr="00777FBC">
                <w:t>)</w:t>
              </w:r>
            </w:ins>
          </w:p>
        </w:tc>
        <w:tc>
          <w:tcPr>
            <w:tcW w:w="1133" w:type="dxa"/>
          </w:tcPr>
          <w:p w14:paraId="1300FD49" w14:textId="77777777" w:rsidR="00AE6965" w:rsidRPr="00777FBC" w:rsidRDefault="00AE6965" w:rsidP="009721F2">
            <w:pPr>
              <w:pStyle w:val="TAL"/>
              <w:rPr>
                <w:ins w:id="381" w:author="Kahn, Jason D. (Fed)" w:date="2021-07-27T14:48:00Z"/>
              </w:rPr>
            </w:pPr>
          </w:p>
        </w:tc>
      </w:tr>
      <w:tr w:rsidR="00AE6965" w:rsidRPr="00777FBC" w14:paraId="2368CC79" w14:textId="77777777" w:rsidTr="009721F2">
        <w:trPr>
          <w:cantSplit/>
          <w:jc w:val="center"/>
          <w:ins w:id="382" w:author="Kahn, Jason D. (Fed)" w:date="2021-07-27T14:48:00Z"/>
        </w:trPr>
        <w:tc>
          <w:tcPr>
            <w:tcW w:w="4535" w:type="dxa"/>
          </w:tcPr>
          <w:p w14:paraId="5F935869" w14:textId="77777777" w:rsidR="00AE6965" w:rsidRPr="00777FBC" w:rsidRDefault="00AE6965" w:rsidP="009721F2">
            <w:pPr>
              <w:pStyle w:val="TAL"/>
              <w:rPr>
                <w:ins w:id="383" w:author="Kahn, Jason D. (Fed)" w:date="2021-07-27T14:48:00Z"/>
              </w:rPr>
            </w:pPr>
            <w:ins w:id="384" w:author="Kahn, Jason D. (Fed)" w:date="2021-07-27T14:48:00Z">
              <w:r w:rsidRPr="00777FBC">
                <w:t xml:space="preserve">  ID Type</w:t>
              </w:r>
            </w:ins>
          </w:p>
        </w:tc>
        <w:tc>
          <w:tcPr>
            <w:tcW w:w="2267" w:type="dxa"/>
          </w:tcPr>
          <w:p w14:paraId="32B39208" w14:textId="77777777" w:rsidR="00AE6965" w:rsidRPr="00777FBC" w:rsidRDefault="00AE6965" w:rsidP="009721F2">
            <w:pPr>
              <w:pStyle w:val="TAL"/>
              <w:rPr>
                <w:ins w:id="385" w:author="Kahn, Jason D. (Fed)" w:date="2021-07-27T14:48:00Z"/>
              </w:rPr>
            </w:pPr>
            <w:ins w:id="386" w:author="Kahn, Jason D. (Fed)" w:date="2021-07-27T14:48:00Z">
              <w:r w:rsidRPr="00777FBC">
                <w:t>1</w:t>
              </w:r>
            </w:ins>
          </w:p>
        </w:tc>
        <w:tc>
          <w:tcPr>
            <w:tcW w:w="1700" w:type="dxa"/>
          </w:tcPr>
          <w:p w14:paraId="2DF6073D" w14:textId="77777777" w:rsidR="00AE6965" w:rsidRPr="00777FBC" w:rsidRDefault="00AE6965" w:rsidP="009721F2">
            <w:pPr>
              <w:pStyle w:val="TAL"/>
              <w:rPr>
                <w:ins w:id="387" w:author="Kahn, Jason D. (Fed)" w:date="2021-07-27T14:48:00Z"/>
              </w:rPr>
            </w:pPr>
            <w:ins w:id="388" w:author="Kahn, Jason D. (Fed)" w:date="2021-07-27T14:48:00Z">
              <w:r w:rsidRPr="00777FBC">
                <w:t>URI</w:t>
              </w:r>
            </w:ins>
          </w:p>
        </w:tc>
        <w:tc>
          <w:tcPr>
            <w:tcW w:w="1133" w:type="dxa"/>
          </w:tcPr>
          <w:p w14:paraId="528069D4" w14:textId="77777777" w:rsidR="00AE6965" w:rsidRPr="00777FBC" w:rsidRDefault="00AE6965" w:rsidP="009721F2">
            <w:pPr>
              <w:pStyle w:val="TAL"/>
              <w:rPr>
                <w:ins w:id="389" w:author="Kahn, Jason D. (Fed)" w:date="2021-07-27T14:48:00Z"/>
              </w:rPr>
            </w:pPr>
          </w:p>
        </w:tc>
      </w:tr>
      <w:tr w:rsidR="00AE6965" w:rsidRPr="00777FBC" w14:paraId="54FB08DC" w14:textId="77777777" w:rsidTr="009721F2">
        <w:trPr>
          <w:cantSplit/>
          <w:jc w:val="center"/>
          <w:ins w:id="390" w:author="Kahn, Jason D. (Fed)" w:date="2021-07-27T14:48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06790B5D" w14:textId="77777777" w:rsidR="00AE6965" w:rsidRPr="00777FBC" w:rsidRDefault="00AE6965" w:rsidP="009721F2">
            <w:pPr>
              <w:pStyle w:val="TAL"/>
              <w:rPr>
                <w:ins w:id="391" w:author="Kahn, Jason D. (Fed)" w:date="2021-07-27T14:48:00Z"/>
              </w:rPr>
            </w:pPr>
            <w:ins w:id="392" w:author="Kahn, Jason D. (Fed)" w:date="2021-07-27T14:48:00Z">
              <w:r w:rsidRPr="00777FBC">
                <w:t xml:space="preserve">  ID </w:t>
              </w:r>
              <w:proofErr w:type="spellStart"/>
              <w:r w:rsidRPr="00777FBC">
                <w:t>len</w:t>
              </w:r>
              <w:proofErr w:type="spellEnd"/>
            </w:ins>
          </w:p>
        </w:tc>
        <w:tc>
          <w:tcPr>
            <w:tcW w:w="2267" w:type="dxa"/>
          </w:tcPr>
          <w:p w14:paraId="6CB5943F" w14:textId="77777777" w:rsidR="00AE6965" w:rsidRPr="00777FBC" w:rsidRDefault="00AE6965" w:rsidP="009721F2">
            <w:pPr>
              <w:pStyle w:val="TAL"/>
              <w:rPr>
                <w:ins w:id="393" w:author="Kahn, Jason D. (Fed)" w:date="2021-07-27T14:48:00Z"/>
              </w:rPr>
            </w:pPr>
            <w:ins w:id="394" w:author="Kahn, Jason D. (Fed)" w:date="2021-07-27T14:48:00Z">
              <w:r w:rsidRPr="00777FBC">
                <w:t>Length of ID Data</w:t>
              </w:r>
            </w:ins>
          </w:p>
        </w:tc>
        <w:tc>
          <w:tcPr>
            <w:tcW w:w="1700" w:type="dxa"/>
          </w:tcPr>
          <w:p w14:paraId="0D052E33" w14:textId="77777777" w:rsidR="00AE6965" w:rsidRPr="00777FBC" w:rsidRDefault="00AE6965" w:rsidP="009721F2">
            <w:pPr>
              <w:pStyle w:val="TAL"/>
              <w:rPr>
                <w:ins w:id="395" w:author="Kahn, Jason D. (Fed)" w:date="2021-07-27T14:48:00Z"/>
              </w:rPr>
            </w:pPr>
          </w:p>
        </w:tc>
        <w:tc>
          <w:tcPr>
            <w:tcW w:w="1133" w:type="dxa"/>
          </w:tcPr>
          <w:p w14:paraId="1ACA1101" w14:textId="77777777" w:rsidR="00AE6965" w:rsidRPr="00777FBC" w:rsidRDefault="00AE6965" w:rsidP="009721F2">
            <w:pPr>
              <w:pStyle w:val="TAL"/>
              <w:rPr>
                <w:ins w:id="396" w:author="Kahn, Jason D. (Fed)" w:date="2021-07-27T14:48:00Z"/>
              </w:rPr>
            </w:pPr>
          </w:p>
        </w:tc>
      </w:tr>
      <w:tr w:rsidR="00AE6965" w:rsidRPr="00777FBC" w14:paraId="4AC8A769" w14:textId="77777777" w:rsidTr="009721F2">
        <w:trPr>
          <w:cantSplit/>
          <w:jc w:val="center"/>
          <w:ins w:id="397" w:author="Kahn, Jason D. (Fed)" w:date="2021-07-27T14:48:00Z"/>
        </w:trPr>
        <w:tc>
          <w:tcPr>
            <w:tcW w:w="4535" w:type="dxa"/>
            <w:tcBorders>
              <w:bottom w:val="single" w:sz="4" w:space="0" w:color="FFFFFF" w:themeColor="background1"/>
            </w:tcBorders>
            <w:shd w:val="clear" w:color="auto" w:fill="auto"/>
          </w:tcPr>
          <w:p w14:paraId="3D8FD449" w14:textId="77777777" w:rsidR="00AE6965" w:rsidRPr="00777FBC" w:rsidRDefault="00AE6965" w:rsidP="009721F2">
            <w:pPr>
              <w:pStyle w:val="TAL"/>
              <w:rPr>
                <w:ins w:id="398" w:author="Kahn, Jason D. (Fed)" w:date="2021-07-27T14:48:00Z"/>
              </w:rPr>
            </w:pPr>
            <w:ins w:id="399" w:author="Kahn, Jason D. (Fed)" w:date="2021-07-27T14:48:00Z">
              <w:r w:rsidRPr="00777FBC">
                <w:t xml:space="preserve">  ID data</w:t>
              </w:r>
            </w:ins>
          </w:p>
        </w:tc>
        <w:tc>
          <w:tcPr>
            <w:tcW w:w="2267" w:type="dxa"/>
          </w:tcPr>
          <w:p w14:paraId="51CFD1BB" w14:textId="77777777" w:rsidR="00AE6965" w:rsidRPr="00777FBC" w:rsidRDefault="00AE6965" w:rsidP="009721F2">
            <w:pPr>
              <w:pStyle w:val="TAL"/>
              <w:rPr>
                <w:ins w:id="400" w:author="Kahn, Jason D. (Fed)" w:date="2021-07-27T14:48:00Z"/>
              </w:rPr>
            </w:pPr>
            <w:proofErr w:type="spellStart"/>
            <w:ins w:id="401" w:author="Kahn, Jason D. (Fed)" w:date="2021-07-27T14:48:00Z">
              <w:r w:rsidRPr="00777FBC">
                <w:t>px_MCPTT_ID_User_A</w:t>
              </w:r>
              <w:proofErr w:type="spellEnd"/>
            </w:ins>
          </w:p>
        </w:tc>
        <w:tc>
          <w:tcPr>
            <w:tcW w:w="1700" w:type="dxa"/>
          </w:tcPr>
          <w:p w14:paraId="2CADCB47" w14:textId="77777777" w:rsidR="00AE6965" w:rsidRPr="00777FBC" w:rsidRDefault="00AE6965" w:rsidP="009721F2">
            <w:pPr>
              <w:pStyle w:val="TAL"/>
              <w:rPr>
                <w:ins w:id="402" w:author="Kahn, Jason D. (Fed)" w:date="2021-07-27T14:48:00Z"/>
              </w:rPr>
            </w:pPr>
            <w:ins w:id="403" w:author="Kahn, Jason D. (Fed)" w:date="2021-07-27T14:48:00Z">
              <w:r w:rsidRPr="00777FBC">
                <w:t>MCPTT ID</w:t>
              </w:r>
            </w:ins>
          </w:p>
          <w:p w14:paraId="225C1C31" w14:textId="77777777" w:rsidR="00AE6965" w:rsidRPr="00777FBC" w:rsidRDefault="00AE6965" w:rsidP="009721F2">
            <w:pPr>
              <w:pStyle w:val="TAL"/>
              <w:rPr>
                <w:ins w:id="404" w:author="Kahn, Jason D. (Fed)" w:date="2021-07-27T14:48:00Z"/>
              </w:rPr>
            </w:pPr>
            <w:ins w:id="405" w:author="Kahn, Jason D. (Fed)" w:date="2021-07-27T14:48:00Z">
              <w:r w:rsidRPr="00777FBC">
                <w:t>See TS 33.180 [94] clause E.4.1</w:t>
              </w:r>
            </w:ins>
          </w:p>
        </w:tc>
        <w:tc>
          <w:tcPr>
            <w:tcW w:w="1133" w:type="dxa"/>
          </w:tcPr>
          <w:p w14:paraId="42B23C86" w14:textId="77777777" w:rsidR="00AE6965" w:rsidRPr="00777FBC" w:rsidRDefault="00AE6965" w:rsidP="009721F2">
            <w:pPr>
              <w:pStyle w:val="TAL"/>
              <w:rPr>
                <w:ins w:id="406" w:author="Kahn, Jason D. (Fed)" w:date="2021-07-27T14:48:00Z"/>
              </w:rPr>
            </w:pPr>
          </w:p>
        </w:tc>
      </w:tr>
      <w:tr w:rsidR="00AE6965" w:rsidRPr="00777FBC" w14:paraId="5A66E7D9" w14:textId="77777777" w:rsidTr="009721F2">
        <w:trPr>
          <w:cantSplit/>
          <w:jc w:val="center"/>
          <w:ins w:id="407" w:author="Kahn, Jason D. (Fed)" w:date="2021-07-27T14:48:00Z"/>
        </w:trPr>
        <w:tc>
          <w:tcPr>
            <w:tcW w:w="4535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auto"/>
          </w:tcPr>
          <w:p w14:paraId="0ECB52F8" w14:textId="77777777" w:rsidR="00AE6965" w:rsidRPr="00777FBC" w:rsidRDefault="00AE6965" w:rsidP="009721F2">
            <w:pPr>
              <w:pStyle w:val="TAL"/>
              <w:rPr>
                <w:ins w:id="408" w:author="Kahn, Jason D. (Fed)" w:date="2021-07-27T14:48:00Z"/>
              </w:rPr>
            </w:pPr>
          </w:p>
        </w:tc>
        <w:tc>
          <w:tcPr>
            <w:tcW w:w="2267" w:type="dxa"/>
          </w:tcPr>
          <w:p w14:paraId="293AB62F" w14:textId="77777777" w:rsidR="00AE6965" w:rsidRPr="00777FBC" w:rsidRDefault="00AE6965" w:rsidP="009721F2">
            <w:pPr>
              <w:pStyle w:val="TAL"/>
              <w:rPr>
                <w:ins w:id="409" w:author="Kahn, Jason D. (Fed)" w:date="2021-07-27T14:48:00Z"/>
              </w:rPr>
            </w:pPr>
            <w:proofErr w:type="spellStart"/>
            <w:ins w:id="410" w:author="Kahn, Jason D. (Fed)" w:date="2021-07-27T14:48:00Z">
              <w:r w:rsidRPr="00777FBC">
                <w:t>px_MCVideo_ID_User_A</w:t>
              </w:r>
              <w:proofErr w:type="spellEnd"/>
            </w:ins>
          </w:p>
        </w:tc>
        <w:tc>
          <w:tcPr>
            <w:tcW w:w="1700" w:type="dxa"/>
          </w:tcPr>
          <w:p w14:paraId="4C6BE47E" w14:textId="77777777" w:rsidR="00AE6965" w:rsidRPr="00777FBC" w:rsidRDefault="00AE6965" w:rsidP="009721F2">
            <w:pPr>
              <w:pStyle w:val="TAL"/>
              <w:rPr>
                <w:ins w:id="411" w:author="Kahn, Jason D. (Fed)" w:date="2021-07-27T14:48:00Z"/>
              </w:rPr>
            </w:pPr>
            <w:ins w:id="412" w:author="Kahn, Jason D. (Fed)" w:date="2021-07-27T14:48:00Z">
              <w:r w:rsidRPr="00777FBC">
                <w:t>MCVideo ID</w:t>
              </w:r>
            </w:ins>
          </w:p>
          <w:p w14:paraId="6229912F" w14:textId="77777777" w:rsidR="00AE6965" w:rsidRPr="00777FBC" w:rsidRDefault="00AE6965" w:rsidP="009721F2">
            <w:pPr>
              <w:pStyle w:val="TAL"/>
              <w:rPr>
                <w:ins w:id="413" w:author="Kahn, Jason D. (Fed)" w:date="2021-07-27T14:48:00Z"/>
              </w:rPr>
            </w:pPr>
            <w:ins w:id="414" w:author="Kahn, Jason D. (Fed)" w:date="2021-07-27T14:48:00Z">
              <w:r w:rsidRPr="00777FBC">
                <w:t>See TS 33.180 [94] clause E.4.1</w:t>
              </w:r>
            </w:ins>
          </w:p>
        </w:tc>
        <w:tc>
          <w:tcPr>
            <w:tcW w:w="1133" w:type="dxa"/>
          </w:tcPr>
          <w:p w14:paraId="6FB3A8FD" w14:textId="77777777" w:rsidR="00AE6965" w:rsidRPr="00777FBC" w:rsidRDefault="00AE6965" w:rsidP="009721F2">
            <w:pPr>
              <w:pStyle w:val="TAL"/>
              <w:rPr>
                <w:ins w:id="415" w:author="Kahn, Jason D. (Fed)" w:date="2021-07-27T14:48:00Z"/>
              </w:rPr>
            </w:pPr>
            <w:ins w:id="416" w:author="Kahn, Jason D. (Fed)" w:date="2021-07-27T14:48:00Z">
              <w:r w:rsidRPr="00777FBC">
                <w:t>MCVIDEO</w:t>
              </w:r>
            </w:ins>
          </w:p>
        </w:tc>
      </w:tr>
      <w:tr w:rsidR="00AE6965" w:rsidRPr="00777FBC" w14:paraId="3FCD0A04" w14:textId="77777777" w:rsidTr="009721F2">
        <w:trPr>
          <w:cantSplit/>
          <w:jc w:val="center"/>
          <w:ins w:id="417" w:author="Kahn, Jason D. (Fed)" w:date="2021-07-27T14:48:00Z"/>
        </w:trPr>
        <w:tc>
          <w:tcPr>
            <w:tcW w:w="4535" w:type="dxa"/>
            <w:tcBorders>
              <w:top w:val="single" w:sz="4" w:space="0" w:color="FFFFFF" w:themeColor="background1"/>
              <w:bottom w:val="single" w:sz="4" w:space="0" w:color="auto"/>
            </w:tcBorders>
            <w:shd w:val="clear" w:color="auto" w:fill="auto"/>
          </w:tcPr>
          <w:p w14:paraId="38D94613" w14:textId="77777777" w:rsidR="00AE6965" w:rsidRPr="00777FBC" w:rsidRDefault="00AE6965" w:rsidP="009721F2">
            <w:pPr>
              <w:pStyle w:val="TAL"/>
              <w:rPr>
                <w:ins w:id="418" w:author="Kahn, Jason D. (Fed)" w:date="2021-07-27T14:48:00Z"/>
              </w:rPr>
            </w:pPr>
          </w:p>
        </w:tc>
        <w:tc>
          <w:tcPr>
            <w:tcW w:w="2267" w:type="dxa"/>
          </w:tcPr>
          <w:p w14:paraId="0262235E" w14:textId="77777777" w:rsidR="00AE6965" w:rsidRPr="00777FBC" w:rsidRDefault="00AE6965" w:rsidP="009721F2">
            <w:pPr>
              <w:pStyle w:val="TAL"/>
              <w:rPr>
                <w:ins w:id="419" w:author="Kahn, Jason D. (Fed)" w:date="2021-07-27T14:48:00Z"/>
              </w:rPr>
            </w:pPr>
            <w:proofErr w:type="spellStart"/>
            <w:ins w:id="420" w:author="Kahn, Jason D. (Fed)" w:date="2021-07-27T14:48:00Z">
              <w:r w:rsidRPr="00AD62A8">
                <w:t>px_MCData_ID_User_A</w:t>
              </w:r>
              <w:proofErr w:type="spellEnd"/>
            </w:ins>
          </w:p>
        </w:tc>
        <w:tc>
          <w:tcPr>
            <w:tcW w:w="1700" w:type="dxa"/>
          </w:tcPr>
          <w:p w14:paraId="09F3862C" w14:textId="77777777" w:rsidR="00AE6965" w:rsidRPr="00777FBC" w:rsidRDefault="00AE6965" w:rsidP="009721F2">
            <w:pPr>
              <w:pStyle w:val="TAL"/>
              <w:rPr>
                <w:ins w:id="421" w:author="Kahn, Jason D. (Fed)" w:date="2021-07-27T14:48:00Z"/>
              </w:rPr>
            </w:pPr>
            <w:ins w:id="422" w:author="Kahn, Jason D. (Fed)" w:date="2021-07-27T14:48:00Z">
              <w:r w:rsidRPr="00777FBC">
                <w:t>MCData ID</w:t>
              </w:r>
            </w:ins>
          </w:p>
          <w:p w14:paraId="5E6F023A" w14:textId="77777777" w:rsidR="00AE6965" w:rsidRPr="00777FBC" w:rsidRDefault="00AE6965" w:rsidP="009721F2">
            <w:pPr>
              <w:pStyle w:val="TAL"/>
              <w:rPr>
                <w:ins w:id="423" w:author="Kahn, Jason D. (Fed)" w:date="2021-07-27T14:48:00Z"/>
              </w:rPr>
            </w:pPr>
            <w:ins w:id="424" w:author="Kahn, Jason D. (Fed)" w:date="2021-07-27T14:48:00Z">
              <w:r w:rsidRPr="00777FBC">
                <w:t>See TS 33.180 [94] clause E.4.1</w:t>
              </w:r>
            </w:ins>
          </w:p>
        </w:tc>
        <w:tc>
          <w:tcPr>
            <w:tcW w:w="1133" w:type="dxa"/>
          </w:tcPr>
          <w:p w14:paraId="63B55D66" w14:textId="77777777" w:rsidR="00AE6965" w:rsidRPr="00777FBC" w:rsidRDefault="00AE6965" w:rsidP="009721F2">
            <w:pPr>
              <w:pStyle w:val="TAL"/>
              <w:rPr>
                <w:ins w:id="425" w:author="Kahn, Jason D. (Fed)" w:date="2021-07-27T14:48:00Z"/>
              </w:rPr>
            </w:pPr>
            <w:ins w:id="426" w:author="Kahn, Jason D. (Fed)" w:date="2021-07-27T14:48:00Z">
              <w:r w:rsidRPr="00777FBC">
                <w:t>MCDATA</w:t>
              </w:r>
            </w:ins>
          </w:p>
        </w:tc>
      </w:tr>
      <w:tr w:rsidR="00AE6965" w:rsidRPr="00777FBC" w14:paraId="16899467" w14:textId="77777777" w:rsidTr="009721F2">
        <w:trPr>
          <w:cantSplit/>
          <w:jc w:val="center"/>
          <w:ins w:id="427" w:author="Kahn, Jason D. (Fed)" w:date="2021-07-27T14:48:00Z"/>
        </w:trPr>
        <w:tc>
          <w:tcPr>
            <w:tcW w:w="4535" w:type="dxa"/>
            <w:tcBorders>
              <w:top w:val="single" w:sz="4" w:space="0" w:color="auto"/>
            </w:tcBorders>
          </w:tcPr>
          <w:p w14:paraId="38060DE0" w14:textId="77777777" w:rsidR="00AE6965" w:rsidRPr="00777FBC" w:rsidRDefault="00AE6965" w:rsidP="009721F2">
            <w:pPr>
              <w:pStyle w:val="TAL"/>
              <w:rPr>
                <w:ins w:id="428" w:author="Kahn, Jason D. (Fed)" w:date="2021-07-27T14:48:00Z"/>
              </w:rPr>
            </w:pPr>
            <w:ins w:id="429" w:author="Kahn, Jason D. (Fed)" w:date="2021-07-27T14:48:00Z">
              <w:r w:rsidRPr="00777FBC">
                <w:t>}</w:t>
              </w:r>
            </w:ins>
          </w:p>
        </w:tc>
        <w:tc>
          <w:tcPr>
            <w:tcW w:w="2267" w:type="dxa"/>
          </w:tcPr>
          <w:p w14:paraId="5B4F1CB8" w14:textId="77777777" w:rsidR="00AE6965" w:rsidRPr="00777FBC" w:rsidRDefault="00AE6965" w:rsidP="009721F2">
            <w:pPr>
              <w:pStyle w:val="TAL"/>
              <w:rPr>
                <w:ins w:id="430" w:author="Kahn, Jason D. (Fed)" w:date="2021-07-27T14:48:00Z"/>
              </w:rPr>
            </w:pPr>
          </w:p>
        </w:tc>
        <w:tc>
          <w:tcPr>
            <w:tcW w:w="1700" w:type="dxa"/>
          </w:tcPr>
          <w:p w14:paraId="050DB097" w14:textId="77777777" w:rsidR="00AE6965" w:rsidRPr="00777FBC" w:rsidRDefault="00AE6965" w:rsidP="009721F2">
            <w:pPr>
              <w:pStyle w:val="TAL"/>
              <w:rPr>
                <w:ins w:id="431" w:author="Kahn, Jason D. (Fed)" w:date="2021-07-27T14:48:00Z"/>
              </w:rPr>
            </w:pPr>
          </w:p>
        </w:tc>
        <w:tc>
          <w:tcPr>
            <w:tcW w:w="1133" w:type="dxa"/>
          </w:tcPr>
          <w:p w14:paraId="793C39FD" w14:textId="77777777" w:rsidR="00AE6965" w:rsidRPr="00777FBC" w:rsidRDefault="00AE6965" w:rsidP="009721F2">
            <w:pPr>
              <w:pStyle w:val="TAL"/>
              <w:rPr>
                <w:ins w:id="432" w:author="Kahn, Jason D. (Fed)" w:date="2021-07-27T14:48:00Z"/>
              </w:rPr>
            </w:pPr>
          </w:p>
        </w:tc>
      </w:tr>
      <w:tr w:rsidR="00AE6965" w:rsidRPr="00777FBC" w14:paraId="5D342F3B" w14:textId="77777777" w:rsidTr="009721F2">
        <w:trPr>
          <w:cantSplit/>
          <w:jc w:val="center"/>
          <w:ins w:id="433" w:author="Kahn, Jason D. (Fed)" w:date="2021-07-27T14:48:00Z"/>
        </w:trPr>
        <w:tc>
          <w:tcPr>
            <w:tcW w:w="4535" w:type="dxa"/>
          </w:tcPr>
          <w:p w14:paraId="370EDFB4" w14:textId="77777777" w:rsidR="00AE6965" w:rsidRPr="00777FBC" w:rsidRDefault="00AE6965" w:rsidP="009721F2">
            <w:pPr>
              <w:pStyle w:val="TAL"/>
              <w:rPr>
                <w:ins w:id="434" w:author="Kahn, Jason D. (Fed)" w:date="2021-07-27T14:48:00Z"/>
              </w:rPr>
            </w:pPr>
            <w:proofErr w:type="spellStart"/>
            <w:ins w:id="435" w:author="Kahn, Jason D. (Fed)" w:date="2021-07-27T14:48:00Z">
              <w:r w:rsidRPr="00777FBC">
                <w:t>IDRkmsi</w:t>
              </w:r>
              <w:proofErr w:type="spellEnd"/>
              <w:r w:rsidRPr="00777FBC">
                <w:t xml:space="preserve"> payload</w:t>
              </w:r>
              <w:r w:rsidRPr="00777FBC">
                <w:rPr>
                  <w:lang w:eastAsia="zh-CN"/>
                </w:rPr>
                <w:t xml:space="preserve"> {</w:t>
              </w:r>
            </w:ins>
          </w:p>
        </w:tc>
        <w:tc>
          <w:tcPr>
            <w:tcW w:w="2267" w:type="dxa"/>
          </w:tcPr>
          <w:p w14:paraId="50A8BD47" w14:textId="77777777" w:rsidR="00AE6965" w:rsidRPr="00777FBC" w:rsidRDefault="00AE6965" w:rsidP="009721F2">
            <w:pPr>
              <w:pStyle w:val="TAL"/>
              <w:rPr>
                <w:ins w:id="436" w:author="Kahn, Jason D. (Fed)" w:date="2021-07-27T14:48:00Z"/>
              </w:rPr>
            </w:pPr>
          </w:p>
        </w:tc>
        <w:tc>
          <w:tcPr>
            <w:tcW w:w="1700" w:type="dxa"/>
          </w:tcPr>
          <w:p w14:paraId="7472322B" w14:textId="77777777" w:rsidR="00AE6965" w:rsidRPr="00777FBC" w:rsidRDefault="00AE6965" w:rsidP="009721F2">
            <w:pPr>
              <w:pStyle w:val="TAL"/>
              <w:rPr>
                <w:ins w:id="437" w:author="Kahn, Jason D. (Fed)" w:date="2021-07-27T14:48:00Z"/>
              </w:rPr>
            </w:pPr>
            <w:ins w:id="438" w:author="Kahn, Jason D. (Fed)" w:date="2021-07-27T14:48:00Z">
              <w:r w:rsidRPr="00777FBC">
                <w:t>Addressed by '00001110'B in the 'Next payload' field of the previous payload</w:t>
              </w:r>
            </w:ins>
          </w:p>
        </w:tc>
        <w:tc>
          <w:tcPr>
            <w:tcW w:w="1133" w:type="dxa"/>
          </w:tcPr>
          <w:p w14:paraId="5BFB929B" w14:textId="77777777" w:rsidR="00AE6965" w:rsidRPr="00777FBC" w:rsidRDefault="00AE6965" w:rsidP="009721F2">
            <w:pPr>
              <w:pStyle w:val="TAL"/>
              <w:rPr>
                <w:ins w:id="439" w:author="Kahn, Jason D. (Fed)" w:date="2021-07-27T14:48:00Z"/>
              </w:rPr>
            </w:pPr>
          </w:p>
        </w:tc>
      </w:tr>
      <w:tr w:rsidR="00AE6965" w:rsidRPr="00777FBC" w14:paraId="0BA75CEE" w14:textId="77777777" w:rsidTr="009721F2">
        <w:trPr>
          <w:cantSplit/>
          <w:jc w:val="center"/>
          <w:ins w:id="440" w:author="Kahn, Jason D. (Fed)" w:date="2021-07-27T14:48:00Z"/>
        </w:trPr>
        <w:tc>
          <w:tcPr>
            <w:tcW w:w="4535" w:type="dxa"/>
          </w:tcPr>
          <w:p w14:paraId="3604CBFE" w14:textId="77777777" w:rsidR="00AE6965" w:rsidRPr="00777FBC" w:rsidRDefault="00AE6965" w:rsidP="009721F2">
            <w:pPr>
              <w:pStyle w:val="TAL"/>
              <w:rPr>
                <w:ins w:id="441" w:author="Kahn, Jason D. (Fed)" w:date="2021-07-27T14:48:00Z"/>
                <w:lang w:eastAsia="zh-CN"/>
              </w:rPr>
            </w:pPr>
            <w:ins w:id="442" w:author="Kahn, Jason D. (Fed)" w:date="2021-07-27T14:48:00Z">
              <w:r w:rsidRPr="00777FBC">
                <w:rPr>
                  <w:lang w:eastAsia="zh-CN"/>
                </w:rPr>
                <w:t xml:space="preserve">  Next payload</w:t>
              </w:r>
            </w:ins>
          </w:p>
        </w:tc>
        <w:tc>
          <w:tcPr>
            <w:tcW w:w="2267" w:type="dxa"/>
          </w:tcPr>
          <w:p w14:paraId="711295C7" w14:textId="77777777" w:rsidR="00AE6965" w:rsidRPr="00777FBC" w:rsidRDefault="00AE6965" w:rsidP="009721F2">
            <w:pPr>
              <w:pStyle w:val="TAL"/>
              <w:rPr>
                <w:ins w:id="443" w:author="Kahn, Jason D. (Fed)" w:date="2021-07-27T14:48:00Z"/>
              </w:rPr>
            </w:pPr>
            <w:ins w:id="444" w:author="Kahn, Jason D. (Fed)" w:date="2021-07-27T14:48:00Z">
              <w:r w:rsidRPr="00777FBC">
                <w:t>'00001110'</w:t>
              </w:r>
              <w:r>
                <w:t>B</w:t>
              </w:r>
            </w:ins>
          </w:p>
        </w:tc>
        <w:tc>
          <w:tcPr>
            <w:tcW w:w="1700" w:type="dxa"/>
          </w:tcPr>
          <w:p w14:paraId="7108F092" w14:textId="77777777" w:rsidR="00AE6965" w:rsidRPr="00777FBC" w:rsidRDefault="00AE6965" w:rsidP="009721F2">
            <w:pPr>
              <w:pStyle w:val="TAL"/>
              <w:rPr>
                <w:ins w:id="445" w:author="Kahn, Jason D. (Fed)" w:date="2021-07-27T14:48:00Z"/>
              </w:rPr>
            </w:pPr>
          </w:p>
        </w:tc>
        <w:tc>
          <w:tcPr>
            <w:tcW w:w="1133" w:type="dxa"/>
          </w:tcPr>
          <w:p w14:paraId="7F0205D9" w14:textId="77777777" w:rsidR="00AE6965" w:rsidRPr="00777FBC" w:rsidRDefault="00AE6965" w:rsidP="009721F2">
            <w:pPr>
              <w:pStyle w:val="TAL"/>
              <w:rPr>
                <w:ins w:id="446" w:author="Kahn, Jason D. (Fed)" w:date="2021-07-27T14:48:00Z"/>
              </w:rPr>
            </w:pPr>
          </w:p>
        </w:tc>
      </w:tr>
      <w:tr w:rsidR="00AE6965" w:rsidRPr="00777FBC" w14:paraId="58F41A19" w14:textId="77777777" w:rsidTr="009721F2">
        <w:trPr>
          <w:cantSplit/>
          <w:jc w:val="center"/>
          <w:ins w:id="447" w:author="Kahn, Jason D. (Fed)" w:date="2021-07-27T14:48:00Z"/>
        </w:trPr>
        <w:tc>
          <w:tcPr>
            <w:tcW w:w="4535" w:type="dxa"/>
          </w:tcPr>
          <w:p w14:paraId="2EA4DD1F" w14:textId="77777777" w:rsidR="00AE6965" w:rsidRPr="00777FBC" w:rsidRDefault="00AE6965" w:rsidP="009721F2">
            <w:pPr>
              <w:pStyle w:val="TAL"/>
              <w:rPr>
                <w:ins w:id="448" w:author="Kahn, Jason D. (Fed)" w:date="2021-07-27T14:48:00Z"/>
              </w:rPr>
            </w:pPr>
            <w:ins w:id="449" w:author="Kahn, Jason D. (Fed)" w:date="2021-07-27T14:48:00Z">
              <w:r w:rsidRPr="00777FBC">
                <w:lastRenderedPageBreak/>
                <w:t xml:space="preserve">  ID Role</w:t>
              </w:r>
            </w:ins>
          </w:p>
        </w:tc>
        <w:tc>
          <w:tcPr>
            <w:tcW w:w="2267" w:type="dxa"/>
          </w:tcPr>
          <w:p w14:paraId="05C3ACC1" w14:textId="77777777" w:rsidR="00AE6965" w:rsidRPr="00777FBC" w:rsidRDefault="00AE6965" w:rsidP="009721F2">
            <w:pPr>
              <w:pStyle w:val="TAL"/>
              <w:rPr>
                <w:ins w:id="450" w:author="Kahn, Jason D. (Fed)" w:date="2021-07-27T14:48:00Z"/>
              </w:rPr>
            </w:pPr>
            <w:ins w:id="451" w:author="Kahn, Jason D. (Fed)" w:date="2021-07-27T14:48:00Z">
              <w:r>
                <w:t>6</w:t>
              </w:r>
            </w:ins>
          </w:p>
        </w:tc>
        <w:tc>
          <w:tcPr>
            <w:tcW w:w="1700" w:type="dxa"/>
          </w:tcPr>
          <w:p w14:paraId="3EC72E52" w14:textId="77777777" w:rsidR="00AE6965" w:rsidRPr="00777FBC" w:rsidRDefault="00AE6965" w:rsidP="009721F2">
            <w:pPr>
              <w:pStyle w:val="TAL"/>
              <w:rPr>
                <w:ins w:id="452" w:author="Kahn, Jason D. (Fed)" w:date="2021-07-27T14:48:00Z"/>
              </w:rPr>
            </w:pPr>
            <w:ins w:id="453" w:author="Kahn, Jason D. (Fed)" w:date="2021-07-27T14:48:00Z">
              <w:r w:rsidRPr="00777FBC">
                <w:t>Initiator's KMS (</w:t>
              </w:r>
              <w:proofErr w:type="spellStart"/>
              <w:r w:rsidRPr="00777FBC">
                <w:t>IDRkmsi</w:t>
              </w:r>
              <w:proofErr w:type="spellEnd"/>
              <w:r w:rsidRPr="00777FBC">
                <w:t>)</w:t>
              </w:r>
            </w:ins>
          </w:p>
        </w:tc>
        <w:tc>
          <w:tcPr>
            <w:tcW w:w="1133" w:type="dxa"/>
          </w:tcPr>
          <w:p w14:paraId="7A48E131" w14:textId="77777777" w:rsidR="00AE6965" w:rsidRPr="00777FBC" w:rsidRDefault="00AE6965" w:rsidP="009721F2">
            <w:pPr>
              <w:pStyle w:val="TAL"/>
              <w:rPr>
                <w:ins w:id="454" w:author="Kahn, Jason D. (Fed)" w:date="2021-07-27T14:48:00Z"/>
              </w:rPr>
            </w:pPr>
          </w:p>
        </w:tc>
      </w:tr>
      <w:tr w:rsidR="00AE6965" w:rsidRPr="00777FBC" w14:paraId="4038BFF0" w14:textId="77777777" w:rsidTr="009721F2">
        <w:trPr>
          <w:cantSplit/>
          <w:jc w:val="center"/>
          <w:ins w:id="455" w:author="Kahn, Jason D. (Fed)" w:date="2021-07-27T14:48:00Z"/>
        </w:trPr>
        <w:tc>
          <w:tcPr>
            <w:tcW w:w="4535" w:type="dxa"/>
          </w:tcPr>
          <w:p w14:paraId="279A1051" w14:textId="77777777" w:rsidR="00AE6965" w:rsidRPr="00777FBC" w:rsidRDefault="00AE6965" w:rsidP="009721F2">
            <w:pPr>
              <w:pStyle w:val="TAL"/>
              <w:rPr>
                <w:ins w:id="456" w:author="Kahn, Jason D. (Fed)" w:date="2021-07-27T14:48:00Z"/>
              </w:rPr>
            </w:pPr>
            <w:ins w:id="457" w:author="Kahn, Jason D. (Fed)" w:date="2021-07-27T14:48:00Z">
              <w:r w:rsidRPr="00777FBC">
                <w:t xml:space="preserve">  ID Type</w:t>
              </w:r>
            </w:ins>
          </w:p>
        </w:tc>
        <w:tc>
          <w:tcPr>
            <w:tcW w:w="2267" w:type="dxa"/>
          </w:tcPr>
          <w:p w14:paraId="5C70C818" w14:textId="77777777" w:rsidR="00AE6965" w:rsidRPr="00777FBC" w:rsidRDefault="00AE6965" w:rsidP="009721F2">
            <w:pPr>
              <w:pStyle w:val="TAL"/>
              <w:rPr>
                <w:ins w:id="458" w:author="Kahn, Jason D. (Fed)" w:date="2021-07-27T14:48:00Z"/>
              </w:rPr>
            </w:pPr>
            <w:ins w:id="459" w:author="Kahn, Jason D. (Fed)" w:date="2021-07-27T14:48:00Z">
              <w:r w:rsidRPr="00777FBC">
                <w:t>1</w:t>
              </w:r>
            </w:ins>
          </w:p>
        </w:tc>
        <w:tc>
          <w:tcPr>
            <w:tcW w:w="1700" w:type="dxa"/>
          </w:tcPr>
          <w:p w14:paraId="6DB9244C" w14:textId="77777777" w:rsidR="00AE6965" w:rsidRPr="00777FBC" w:rsidRDefault="00AE6965" w:rsidP="009721F2">
            <w:pPr>
              <w:pStyle w:val="TAL"/>
              <w:rPr>
                <w:ins w:id="460" w:author="Kahn, Jason D. (Fed)" w:date="2021-07-27T14:48:00Z"/>
              </w:rPr>
            </w:pPr>
            <w:ins w:id="461" w:author="Kahn, Jason D. (Fed)" w:date="2021-07-27T14:48:00Z">
              <w:r w:rsidRPr="00777FBC">
                <w:t>URI</w:t>
              </w:r>
            </w:ins>
          </w:p>
        </w:tc>
        <w:tc>
          <w:tcPr>
            <w:tcW w:w="1133" w:type="dxa"/>
          </w:tcPr>
          <w:p w14:paraId="72B260CE" w14:textId="77777777" w:rsidR="00AE6965" w:rsidRPr="00777FBC" w:rsidRDefault="00AE6965" w:rsidP="009721F2">
            <w:pPr>
              <w:pStyle w:val="TAL"/>
              <w:rPr>
                <w:ins w:id="462" w:author="Kahn, Jason D. (Fed)" w:date="2021-07-27T14:48:00Z"/>
              </w:rPr>
            </w:pPr>
          </w:p>
        </w:tc>
      </w:tr>
      <w:tr w:rsidR="00AE6965" w:rsidRPr="00777FBC" w14:paraId="4C682382" w14:textId="77777777" w:rsidTr="009721F2">
        <w:trPr>
          <w:cantSplit/>
          <w:jc w:val="center"/>
          <w:ins w:id="463" w:author="Kahn, Jason D. (Fed)" w:date="2021-07-27T14:48:00Z"/>
        </w:trPr>
        <w:tc>
          <w:tcPr>
            <w:tcW w:w="4535" w:type="dxa"/>
          </w:tcPr>
          <w:p w14:paraId="5C2832D4" w14:textId="77777777" w:rsidR="00AE6965" w:rsidRPr="00777FBC" w:rsidRDefault="00AE6965" w:rsidP="009721F2">
            <w:pPr>
              <w:pStyle w:val="TAL"/>
              <w:rPr>
                <w:ins w:id="464" w:author="Kahn, Jason D. (Fed)" w:date="2021-07-27T14:48:00Z"/>
              </w:rPr>
            </w:pPr>
            <w:ins w:id="465" w:author="Kahn, Jason D. (Fed)" w:date="2021-07-27T14:48:00Z">
              <w:r w:rsidRPr="00777FBC">
                <w:t xml:space="preserve">  ID </w:t>
              </w:r>
              <w:proofErr w:type="spellStart"/>
              <w:r w:rsidRPr="00777FBC">
                <w:t>len</w:t>
              </w:r>
              <w:proofErr w:type="spellEnd"/>
            </w:ins>
          </w:p>
        </w:tc>
        <w:tc>
          <w:tcPr>
            <w:tcW w:w="2267" w:type="dxa"/>
          </w:tcPr>
          <w:p w14:paraId="0D32C44A" w14:textId="77777777" w:rsidR="00AE6965" w:rsidRPr="00777FBC" w:rsidRDefault="00AE6965" w:rsidP="009721F2">
            <w:pPr>
              <w:pStyle w:val="TAL"/>
              <w:rPr>
                <w:ins w:id="466" w:author="Kahn, Jason D. (Fed)" w:date="2021-07-27T14:48:00Z"/>
              </w:rPr>
            </w:pPr>
            <w:ins w:id="467" w:author="Kahn, Jason D. (Fed)" w:date="2021-07-27T14:48:00Z">
              <w:r w:rsidRPr="00777FBC">
                <w:t>Length of ID Data</w:t>
              </w:r>
            </w:ins>
          </w:p>
        </w:tc>
        <w:tc>
          <w:tcPr>
            <w:tcW w:w="1700" w:type="dxa"/>
          </w:tcPr>
          <w:p w14:paraId="6FA0F31E" w14:textId="77777777" w:rsidR="00AE6965" w:rsidRPr="00777FBC" w:rsidRDefault="00AE6965" w:rsidP="009721F2">
            <w:pPr>
              <w:pStyle w:val="TAL"/>
              <w:rPr>
                <w:ins w:id="468" w:author="Kahn, Jason D. (Fed)" w:date="2021-07-27T14:48:00Z"/>
              </w:rPr>
            </w:pPr>
          </w:p>
        </w:tc>
        <w:tc>
          <w:tcPr>
            <w:tcW w:w="1133" w:type="dxa"/>
          </w:tcPr>
          <w:p w14:paraId="0C9BB47F" w14:textId="77777777" w:rsidR="00AE6965" w:rsidRPr="00777FBC" w:rsidRDefault="00AE6965" w:rsidP="009721F2">
            <w:pPr>
              <w:pStyle w:val="TAL"/>
              <w:rPr>
                <w:ins w:id="469" w:author="Kahn, Jason D. (Fed)" w:date="2021-07-27T14:48:00Z"/>
              </w:rPr>
            </w:pPr>
          </w:p>
        </w:tc>
      </w:tr>
      <w:tr w:rsidR="00AE6965" w:rsidRPr="00777FBC" w14:paraId="1F741C7D" w14:textId="77777777" w:rsidTr="009721F2">
        <w:trPr>
          <w:cantSplit/>
          <w:jc w:val="center"/>
          <w:ins w:id="470" w:author="Kahn, Jason D. (Fed)" w:date="2021-07-27T14:48:00Z"/>
        </w:trPr>
        <w:tc>
          <w:tcPr>
            <w:tcW w:w="4535" w:type="dxa"/>
          </w:tcPr>
          <w:p w14:paraId="522714FB" w14:textId="77777777" w:rsidR="00AE6965" w:rsidRPr="00777FBC" w:rsidRDefault="00AE6965" w:rsidP="009721F2">
            <w:pPr>
              <w:pStyle w:val="TAL"/>
              <w:rPr>
                <w:ins w:id="471" w:author="Kahn, Jason D. (Fed)" w:date="2021-07-27T14:48:00Z"/>
              </w:rPr>
            </w:pPr>
            <w:ins w:id="472" w:author="Kahn, Jason D. (Fed)" w:date="2021-07-27T14:48:00Z">
              <w:r w:rsidRPr="00777FBC">
                <w:t xml:space="preserve">  ID data</w:t>
              </w:r>
            </w:ins>
          </w:p>
        </w:tc>
        <w:tc>
          <w:tcPr>
            <w:tcW w:w="2267" w:type="dxa"/>
          </w:tcPr>
          <w:p w14:paraId="405CCA75" w14:textId="77777777" w:rsidR="00AE6965" w:rsidRPr="00777FBC" w:rsidRDefault="00AE6965" w:rsidP="009721F2">
            <w:pPr>
              <w:pStyle w:val="TAL"/>
              <w:rPr>
                <w:ins w:id="473" w:author="Kahn, Jason D. (Fed)" w:date="2021-07-27T14:48:00Z"/>
              </w:rPr>
            </w:pPr>
            <w:proofErr w:type="spellStart"/>
            <w:ins w:id="474" w:author="Kahn, Jason D. (Fed)" w:date="2021-07-27T14:48:00Z">
              <w:r w:rsidRPr="00777FBC">
                <w:t>tsc_MCX_KMS_Hostname</w:t>
              </w:r>
              <w:proofErr w:type="spellEnd"/>
            </w:ins>
          </w:p>
        </w:tc>
        <w:tc>
          <w:tcPr>
            <w:tcW w:w="1700" w:type="dxa"/>
          </w:tcPr>
          <w:p w14:paraId="42CFCC36" w14:textId="77777777" w:rsidR="00AE6965" w:rsidRPr="00777FBC" w:rsidRDefault="00AE6965" w:rsidP="009721F2">
            <w:pPr>
              <w:pStyle w:val="TAL"/>
              <w:rPr>
                <w:ins w:id="475" w:author="Kahn, Jason D. (Fed)" w:date="2021-07-27T14:48:00Z"/>
              </w:rPr>
            </w:pPr>
            <w:ins w:id="476" w:author="Kahn, Jason D. (Fed)" w:date="2021-07-27T14:48:00Z">
              <w:r w:rsidRPr="00777FBC">
                <w:t>KMS of the initiating user (UE)</w:t>
              </w:r>
            </w:ins>
          </w:p>
        </w:tc>
        <w:tc>
          <w:tcPr>
            <w:tcW w:w="1133" w:type="dxa"/>
          </w:tcPr>
          <w:p w14:paraId="38DA0810" w14:textId="77777777" w:rsidR="00AE6965" w:rsidRPr="00777FBC" w:rsidRDefault="00AE6965" w:rsidP="009721F2">
            <w:pPr>
              <w:pStyle w:val="TAL"/>
              <w:rPr>
                <w:ins w:id="477" w:author="Kahn, Jason D. (Fed)" w:date="2021-07-27T14:48:00Z"/>
              </w:rPr>
            </w:pPr>
          </w:p>
        </w:tc>
      </w:tr>
      <w:tr w:rsidR="00AE6965" w:rsidRPr="00777FBC" w14:paraId="00033D6D" w14:textId="77777777" w:rsidTr="009721F2">
        <w:trPr>
          <w:cantSplit/>
          <w:jc w:val="center"/>
          <w:ins w:id="478" w:author="Kahn, Jason D. (Fed)" w:date="2021-07-27T14:48:00Z"/>
        </w:trPr>
        <w:tc>
          <w:tcPr>
            <w:tcW w:w="4535" w:type="dxa"/>
          </w:tcPr>
          <w:p w14:paraId="4475B69C" w14:textId="77777777" w:rsidR="00AE6965" w:rsidRPr="00777FBC" w:rsidRDefault="00AE6965" w:rsidP="009721F2">
            <w:pPr>
              <w:pStyle w:val="TAL"/>
              <w:rPr>
                <w:ins w:id="479" w:author="Kahn, Jason D. (Fed)" w:date="2021-07-27T14:48:00Z"/>
              </w:rPr>
            </w:pPr>
            <w:ins w:id="480" w:author="Kahn, Jason D. (Fed)" w:date="2021-07-27T14:48:00Z">
              <w:r w:rsidRPr="00777FBC">
                <w:t>}</w:t>
              </w:r>
            </w:ins>
          </w:p>
        </w:tc>
        <w:tc>
          <w:tcPr>
            <w:tcW w:w="2267" w:type="dxa"/>
          </w:tcPr>
          <w:p w14:paraId="72EB5849" w14:textId="77777777" w:rsidR="00AE6965" w:rsidRPr="00777FBC" w:rsidRDefault="00AE6965" w:rsidP="009721F2">
            <w:pPr>
              <w:pStyle w:val="TAL"/>
              <w:rPr>
                <w:ins w:id="481" w:author="Kahn, Jason D. (Fed)" w:date="2021-07-27T14:48:00Z"/>
              </w:rPr>
            </w:pPr>
          </w:p>
        </w:tc>
        <w:tc>
          <w:tcPr>
            <w:tcW w:w="1700" w:type="dxa"/>
          </w:tcPr>
          <w:p w14:paraId="49A6CBA6" w14:textId="77777777" w:rsidR="00AE6965" w:rsidRPr="00777FBC" w:rsidRDefault="00AE6965" w:rsidP="009721F2">
            <w:pPr>
              <w:pStyle w:val="TAL"/>
              <w:rPr>
                <w:ins w:id="482" w:author="Kahn, Jason D. (Fed)" w:date="2021-07-27T14:48:00Z"/>
              </w:rPr>
            </w:pPr>
          </w:p>
        </w:tc>
        <w:tc>
          <w:tcPr>
            <w:tcW w:w="1133" w:type="dxa"/>
          </w:tcPr>
          <w:p w14:paraId="1EDF8522" w14:textId="77777777" w:rsidR="00AE6965" w:rsidRPr="00777FBC" w:rsidRDefault="00AE6965" w:rsidP="009721F2">
            <w:pPr>
              <w:pStyle w:val="TAL"/>
              <w:rPr>
                <w:ins w:id="483" w:author="Kahn, Jason D. (Fed)" w:date="2021-07-27T14:48:00Z"/>
              </w:rPr>
            </w:pPr>
          </w:p>
        </w:tc>
      </w:tr>
      <w:tr w:rsidR="00AE6965" w:rsidRPr="00777FBC" w14:paraId="15045667" w14:textId="77777777" w:rsidTr="009721F2">
        <w:trPr>
          <w:cantSplit/>
          <w:jc w:val="center"/>
          <w:ins w:id="484" w:author="Kahn, Jason D. (Fed)" w:date="2021-07-27T14:48:00Z"/>
        </w:trPr>
        <w:tc>
          <w:tcPr>
            <w:tcW w:w="4535" w:type="dxa"/>
          </w:tcPr>
          <w:p w14:paraId="17582A6F" w14:textId="77777777" w:rsidR="00AE6965" w:rsidRPr="00777FBC" w:rsidRDefault="00AE6965" w:rsidP="009721F2">
            <w:pPr>
              <w:pStyle w:val="TAL"/>
              <w:rPr>
                <w:ins w:id="485" w:author="Kahn, Jason D. (Fed)" w:date="2021-07-27T14:48:00Z"/>
              </w:rPr>
            </w:pPr>
            <w:proofErr w:type="spellStart"/>
            <w:ins w:id="486" w:author="Kahn, Jason D. (Fed)" w:date="2021-07-27T14:48:00Z">
              <w:r w:rsidRPr="00777FBC">
                <w:t>IDRkmsr</w:t>
              </w:r>
              <w:proofErr w:type="spellEnd"/>
              <w:r w:rsidRPr="00777FBC">
                <w:t xml:space="preserve"> payload</w:t>
              </w:r>
              <w:r w:rsidRPr="00777FBC">
                <w:rPr>
                  <w:lang w:eastAsia="zh-CN"/>
                </w:rPr>
                <w:t xml:space="preserve"> {</w:t>
              </w:r>
            </w:ins>
          </w:p>
        </w:tc>
        <w:tc>
          <w:tcPr>
            <w:tcW w:w="2267" w:type="dxa"/>
          </w:tcPr>
          <w:p w14:paraId="2C60A1C5" w14:textId="77777777" w:rsidR="00AE6965" w:rsidRPr="00777FBC" w:rsidRDefault="00AE6965" w:rsidP="009721F2">
            <w:pPr>
              <w:pStyle w:val="TAL"/>
              <w:rPr>
                <w:ins w:id="487" w:author="Kahn, Jason D. (Fed)" w:date="2021-07-27T14:48:00Z"/>
              </w:rPr>
            </w:pPr>
          </w:p>
        </w:tc>
        <w:tc>
          <w:tcPr>
            <w:tcW w:w="1700" w:type="dxa"/>
          </w:tcPr>
          <w:p w14:paraId="122AC1C6" w14:textId="77777777" w:rsidR="00AE6965" w:rsidRPr="00777FBC" w:rsidRDefault="00AE6965" w:rsidP="009721F2">
            <w:pPr>
              <w:pStyle w:val="TAL"/>
              <w:rPr>
                <w:ins w:id="488" w:author="Kahn, Jason D. (Fed)" w:date="2021-07-27T14:48:00Z"/>
              </w:rPr>
            </w:pPr>
            <w:ins w:id="489" w:author="Kahn, Jason D. (Fed)" w:date="2021-07-27T14:48:00Z">
              <w:r w:rsidRPr="00777FBC">
                <w:t>Addressed by '00001110'B in the 'Next payload' field of the previous payload</w:t>
              </w:r>
            </w:ins>
          </w:p>
        </w:tc>
        <w:tc>
          <w:tcPr>
            <w:tcW w:w="1133" w:type="dxa"/>
          </w:tcPr>
          <w:p w14:paraId="0D58716F" w14:textId="77777777" w:rsidR="00AE6965" w:rsidRPr="00777FBC" w:rsidRDefault="00AE6965" w:rsidP="009721F2">
            <w:pPr>
              <w:pStyle w:val="TAL"/>
              <w:rPr>
                <w:ins w:id="490" w:author="Kahn, Jason D. (Fed)" w:date="2021-07-27T14:48:00Z"/>
              </w:rPr>
            </w:pPr>
          </w:p>
        </w:tc>
      </w:tr>
      <w:tr w:rsidR="00AE6965" w:rsidRPr="00777FBC" w14:paraId="3A108E4B" w14:textId="77777777" w:rsidTr="009721F2">
        <w:trPr>
          <w:cantSplit/>
          <w:jc w:val="center"/>
          <w:ins w:id="491" w:author="Kahn, Jason D. (Fed)" w:date="2021-07-27T14:48:00Z"/>
        </w:trPr>
        <w:tc>
          <w:tcPr>
            <w:tcW w:w="4535" w:type="dxa"/>
          </w:tcPr>
          <w:p w14:paraId="6273698C" w14:textId="77777777" w:rsidR="00AE6965" w:rsidRPr="00777FBC" w:rsidRDefault="00AE6965" w:rsidP="009721F2">
            <w:pPr>
              <w:pStyle w:val="TAL"/>
              <w:rPr>
                <w:ins w:id="492" w:author="Kahn, Jason D. (Fed)" w:date="2021-07-27T14:48:00Z"/>
                <w:lang w:eastAsia="zh-CN"/>
              </w:rPr>
            </w:pPr>
            <w:ins w:id="493" w:author="Kahn, Jason D. (Fed)" w:date="2021-07-27T14:48:00Z">
              <w:r w:rsidRPr="00777FBC">
                <w:rPr>
                  <w:lang w:eastAsia="zh-CN"/>
                </w:rPr>
                <w:t xml:space="preserve">  Next payload</w:t>
              </w:r>
            </w:ins>
          </w:p>
        </w:tc>
        <w:tc>
          <w:tcPr>
            <w:tcW w:w="2267" w:type="dxa"/>
          </w:tcPr>
          <w:p w14:paraId="00A503EE" w14:textId="77777777" w:rsidR="00AE6965" w:rsidRPr="00777FBC" w:rsidRDefault="00AE6965" w:rsidP="009721F2">
            <w:pPr>
              <w:pStyle w:val="TAL"/>
              <w:rPr>
                <w:ins w:id="494" w:author="Kahn, Jason D. (Fed)" w:date="2021-07-27T14:48:00Z"/>
              </w:rPr>
            </w:pPr>
            <w:ins w:id="495" w:author="Kahn, Jason D. (Fed)" w:date="2021-07-27T14:48:00Z">
              <w:r w:rsidRPr="00777FBC">
                <w:t>'00011010'B</w:t>
              </w:r>
            </w:ins>
          </w:p>
        </w:tc>
        <w:tc>
          <w:tcPr>
            <w:tcW w:w="1700" w:type="dxa"/>
          </w:tcPr>
          <w:p w14:paraId="55947802" w14:textId="77777777" w:rsidR="00AE6965" w:rsidRPr="00777FBC" w:rsidRDefault="00AE6965" w:rsidP="009721F2">
            <w:pPr>
              <w:pStyle w:val="TAL"/>
              <w:rPr>
                <w:ins w:id="496" w:author="Kahn, Jason D. (Fed)" w:date="2021-07-27T14:48:00Z"/>
              </w:rPr>
            </w:pPr>
          </w:p>
        </w:tc>
        <w:tc>
          <w:tcPr>
            <w:tcW w:w="1133" w:type="dxa"/>
          </w:tcPr>
          <w:p w14:paraId="3BCCC78F" w14:textId="77777777" w:rsidR="00AE6965" w:rsidRPr="00777FBC" w:rsidRDefault="00AE6965" w:rsidP="009721F2">
            <w:pPr>
              <w:pStyle w:val="TAL"/>
              <w:rPr>
                <w:ins w:id="497" w:author="Kahn, Jason D. (Fed)" w:date="2021-07-27T14:48:00Z"/>
              </w:rPr>
            </w:pPr>
          </w:p>
        </w:tc>
      </w:tr>
      <w:tr w:rsidR="00AE6965" w:rsidRPr="00777FBC" w14:paraId="61D483A0" w14:textId="77777777" w:rsidTr="009721F2">
        <w:trPr>
          <w:cantSplit/>
          <w:jc w:val="center"/>
          <w:ins w:id="498" w:author="Kahn, Jason D. (Fed)" w:date="2021-07-27T14:48:00Z"/>
        </w:trPr>
        <w:tc>
          <w:tcPr>
            <w:tcW w:w="4535" w:type="dxa"/>
          </w:tcPr>
          <w:p w14:paraId="282FA8D1" w14:textId="77777777" w:rsidR="00AE6965" w:rsidRPr="00777FBC" w:rsidRDefault="00AE6965" w:rsidP="009721F2">
            <w:pPr>
              <w:pStyle w:val="TAL"/>
              <w:rPr>
                <w:ins w:id="499" w:author="Kahn, Jason D. (Fed)" w:date="2021-07-27T14:48:00Z"/>
              </w:rPr>
            </w:pPr>
            <w:ins w:id="500" w:author="Kahn, Jason D. (Fed)" w:date="2021-07-27T14:48:00Z">
              <w:r w:rsidRPr="00777FBC">
                <w:t xml:space="preserve">  ID Role</w:t>
              </w:r>
            </w:ins>
          </w:p>
        </w:tc>
        <w:tc>
          <w:tcPr>
            <w:tcW w:w="2267" w:type="dxa"/>
          </w:tcPr>
          <w:p w14:paraId="476C1E09" w14:textId="77777777" w:rsidR="00AE6965" w:rsidRPr="00777FBC" w:rsidRDefault="00AE6965" w:rsidP="009721F2">
            <w:pPr>
              <w:pStyle w:val="TAL"/>
              <w:rPr>
                <w:ins w:id="501" w:author="Kahn, Jason D. (Fed)" w:date="2021-07-27T14:48:00Z"/>
              </w:rPr>
            </w:pPr>
            <w:ins w:id="502" w:author="Kahn, Jason D. (Fed)" w:date="2021-07-27T14:48:00Z">
              <w:r>
                <w:t>7</w:t>
              </w:r>
            </w:ins>
          </w:p>
        </w:tc>
        <w:tc>
          <w:tcPr>
            <w:tcW w:w="1700" w:type="dxa"/>
          </w:tcPr>
          <w:p w14:paraId="19C91D62" w14:textId="77777777" w:rsidR="00AE6965" w:rsidRPr="00777FBC" w:rsidRDefault="00AE6965" w:rsidP="009721F2">
            <w:pPr>
              <w:pStyle w:val="TAL"/>
              <w:rPr>
                <w:ins w:id="503" w:author="Kahn, Jason D. (Fed)" w:date="2021-07-27T14:48:00Z"/>
              </w:rPr>
            </w:pPr>
            <w:ins w:id="504" w:author="Kahn, Jason D. (Fed)" w:date="2021-07-27T14:48:00Z">
              <w:r w:rsidRPr="00777FBC">
                <w:t>Responder's KMS (</w:t>
              </w:r>
              <w:proofErr w:type="spellStart"/>
              <w:r w:rsidRPr="00777FBC">
                <w:t>IDRkmsr</w:t>
              </w:r>
              <w:proofErr w:type="spellEnd"/>
              <w:r w:rsidRPr="00777FBC">
                <w:t>)</w:t>
              </w:r>
            </w:ins>
          </w:p>
        </w:tc>
        <w:tc>
          <w:tcPr>
            <w:tcW w:w="1133" w:type="dxa"/>
          </w:tcPr>
          <w:p w14:paraId="5378F179" w14:textId="77777777" w:rsidR="00AE6965" w:rsidRPr="00777FBC" w:rsidRDefault="00AE6965" w:rsidP="009721F2">
            <w:pPr>
              <w:pStyle w:val="TAL"/>
              <w:rPr>
                <w:ins w:id="505" w:author="Kahn, Jason D. (Fed)" w:date="2021-07-27T14:48:00Z"/>
              </w:rPr>
            </w:pPr>
          </w:p>
        </w:tc>
      </w:tr>
      <w:tr w:rsidR="00AE6965" w:rsidRPr="00777FBC" w14:paraId="46AC6152" w14:textId="77777777" w:rsidTr="009721F2">
        <w:trPr>
          <w:cantSplit/>
          <w:jc w:val="center"/>
          <w:ins w:id="506" w:author="Kahn, Jason D. (Fed)" w:date="2021-07-27T14:48:00Z"/>
        </w:trPr>
        <w:tc>
          <w:tcPr>
            <w:tcW w:w="4535" w:type="dxa"/>
          </w:tcPr>
          <w:p w14:paraId="30CA74B5" w14:textId="77777777" w:rsidR="00AE6965" w:rsidRPr="00777FBC" w:rsidRDefault="00AE6965" w:rsidP="009721F2">
            <w:pPr>
              <w:pStyle w:val="TAL"/>
              <w:rPr>
                <w:ins w:id="507" w:author="Kahn, Jason D. (Fed)" w:date="2021-07-27T14:48:00Z"/>
              </w:rPr>
            </w:pPr>
            <w:ins w:id="508" w:author="Kahn, Jason D. (Fed)" w:date="2021-07-27T14:48:00Z">
              <w:r w:rsidRPr="00777FBC">
                <w:t xml:space="preserve">  ID Type</w:t>
              </w:r>
            </w:ins>
          </w:p>
        </w:tc>
        <w:tc>
          <w:tcPr>
            <w:tcW w:w="2267" w:type="dxa"/>
          </w:tcPr>
          <w:p w14:paraId="61EC0697" w14:textId="77777777" w:rsidR="00AE6965" w:rsidRPr="00777FBC" w:rsidRDefault="00AE6965" w:rsidP="009721F2">
            <w:pPr>
              <w:pStyle w:val="TAL"/>
              <w:rPr>
                <w:ins w:id="509" w:author="Kahn, Jason D. (Fed)" w:date="2021-07-27T14:48:00Z"/>
              </w:rPr>
            </w:pPr>
            <w:ins w:id="510" w:author="Kahn, Jason D. (Fed)" w:date="2021-07-27T14:48:00Z">
              <w:r w:rsidRPr="00777FBC">
                <w:t>1</w:t>
              </w:r>
            </w:ins>
          </w:p>
        </w:tc>
        <w:tc>
          <w:tcPr>
            <w:tcW w:w="1700" w:type="dxa"/>
          </w:tcPr>
          <w:p w14:paraId="36C5A998" w14:textId="77777777" w:rsidR="00AE6965" w:rsidRPr="00777FBC" w:rsidRDefault="00AE6965" w:rsidP="009721F2">
            <w:pPr>
              <w:pStyle w:val="TAL"/>
              <w:rPr>
                <w:ins w:id="511" w:author="Kahn, Jason D. (Fed)" w:date="2021-07-27T14:48:00Z"/>
              </w:rPr>
            </w:pPr>
            <w:ins w:id="512" w:author="Kahn, Jason D. (Fed)" w:date="2021-07-27T14:48:00Z">
              <w:r w:rsidRPr="00777FBC">
                <w:t>URI</w:t>
              </w:r>
            </w:ins>
          </w:p>
        </w:tc>
        <w:tc>
          <w:tcPr>
            <w:tcW w:w="1133" w:type="dxa"/>
          </w:tcPr>
          <w:p w14:paraId="580804C8" w14:textId="77777777" w:rsidR="00AE6965" w:rsidRPr="00777FBC" w:rsidRDefault="00AE6965" w:rsidP="009721F2">
            <w:pPr>
              <w:pStyle w:val="TAL"/>
              <w:rPr>
                <w:ins w:id="513" w:author="Kahn, Jason D. (Fed)" w:date="2021-07-27T14:48:00Z"/>
              </w:rPr>
            </w:pPr>
          </w:p>
        </w:tc>
      </w:tr>
      <w:tr w:rsidR="00AE6965" w:rsidRPr="00777FBC" w14:paraId="36F20D29" w14:textId="77777777" w:rsidTr="009721F2">
        <w:trPr>
          <w:cantSplit/>
          <w:jc w:val="center"/>
          <w:ins w:id="514" w:author="Kahn, Jason D. (Fed)" w:date="2021-07-27T14:48:00Z"/>
        </w:trPr>
        <w:tc>
          <w:tcPr>
            <w:tcW w:w="4535" w:type="dxa"/>
          </w:tcPr>
          <w:p w14:paraId="5E1E5982" w14:textId="77777777" w:rsidR="00AE6965" w:rsidRPr="00777FBC" w:rsidRDefault="00AE6965" w:rsidP="009721F2">
            <w:pPr>
              <w:pStyle w:val="TAL"/>
              <w:rPr>
                <w:ins w:id="515" w:author="Kahn, Jason D. (Fed)" w:date="2021-07-27T14:48:00Z"/>
              </w:rPr>
            </w:pPr>
            <w:ins w:id="516" w:author="Kahn, Jason D. (Fed)" w:date="2021-07-27T14:48:00Z">
              <w:r w:rsidRPr="00777FBC">
                <w:t xml:space="preserve">  ID </w:t>
              </w:r>
              <w:proofErr w:type="spellStart"/>
              <w:r w:rsidRPr="00777FBC">
                <w:t>len</w:t>
              </w:r>
              <w:proofErr w:type="spellEnd"/>
            </w:ins>
          </w:p>
        </w:tc>
        <w:tc>
          <w:tcPr>
            <w:tcW w:w="2267" w:type="dxa"/>
          </w:tcPr>
          <w:p w14:paraId="4D5CBE72" w14:textId="77777777" w:rsidR="00AE6965" w:rsidRPr="00777FBC" w:rsidRDefault="00AE6965" w:rsidP="009721F2">
            <w:pPr>
              <w:pStyle w:val="TAL"/>
              <w:rPr>
                <w:ins w:id="517" w:author="Kahn, Jason D. (Fed)" w:date="2021-07-27T14:48:00Z"/>
              </w:rPr>
            </w:pPr>
            <w:ins w:id="518" w:author="Kahn, Jason D. (Fed)" w:date="2021-07-27T14:48:00Z">
              <w:r w:rsidRPr="00777FBC">
                <w:t>Length of ID Data</w:t>
              </w:r>
            </w:ins>
          </w:p>
        </w:tc>
        <w:tc>
          <w:tcPr>
            <w:tcW w:w="1700" w:type="dxa"/>
          </w:tcPr>
          <w:p w14:paraId="7A02FCAB" w14:textId="77777777" w:rsidR="00AE6965" w:rsidRPr="00777FBC" w:rsidRDefault="00AE6965" w:rsidP="009721F2">
            <w:pPr>
              <w:pStyle w:val="TAL"/>
              <w:rPr>
                <w:ins w:id="519" w:author="Kahn, Jason D. (Fed)" w:date="2021-07-27T14:48:00Z"/>
              </w:rPr>
            </w:pPr>
          </w:p>
        </w:tc>
        <w:tc>
          <w:tcPr>
            <w:tcW w:w="1133" w:type="dxa"/>
          </w:tcPr>
          <w:p w14:paraId="5FA4237B" w14:textId="77777777" w:rsidR="00AE6965" w:rsidRPr="00777FBC" w:rsidRDefault="00AE6965" w:rsidP="009721F2">
            <w:pPr>
              <w:pStyle w:val="TAL"/>
              <w:rPr>
                <w:ins w:id="520" w:author="Kahn, Jason D. (Fed)" w:date="2021-07-27T14:48:00Z"/>
              </w:rPr>
            </w:pPr>
          </w:p>
        </w:tc>
      </w:tr>
      <w:tr w:rsidR="00AE6965" w:rsidRPr="00777FBC" w14:paraId="0D19E6ED" w14:textId="77777777" w:rsidTr="009721F2">
        <w:trPr>
          <w:cantSplit/>
          <w:jc w:val="center"/>
          <w:ins w:id="521" w:author="Kahn, Jason D. (Fed)" w:date="2021-07-27T14:48:00Z"/>
        </w:trPr>
        <w:tc>
          <w:tcPr>
            <w:tcW w:w="4535" w:type="dxa"/>
          </w:tcPr>
          <w:p w14:paraId="7EEFB1D0" w14:textId="77777777" w:rsidR="00AE6965" w:rsidRPr="00777FBC" w:rsidRDefault="00AE6965" w:rsidP="009721F2">
            <w:pPr>
              <w:pStyle w:val="TAL"/>
              <w:rPr>
                <w:ins w:id="522" w:author="Kahn, Jason D. (Fed)" w:date="2021-07-27T14:48:00Z"/>
              </w:rPr>
            </w:pPr>
            <w:ins w:id="523" w:author="Kahn, Jason D. (Fed)" w:date="2021-07-27T14:48:00Z">
              <w:r w:rsidRPr="00777FBC">
                <w:t xml:space="preserve">  ID data</w:t>
              </w:r>
            </w:ins>
          </w:p>
        </w:tc>
        <w:tc>
          <w:tcPr>
            <w:tcW w:w="2267" w:type="dxa"/>
          </w:tcPr>
          <w:p w14:paraId="4C85632F" w14:textId="77777777" w:rsidR="00AE6965" w:rsidRPr="00777FBC" w:rsidRDefault="00AE6965" w:rsidP="009721F2">
            <w:pPr>
              <w:pStyle w:val="TAL"/>
              <w:rPr>
                <w:ins w:id="524" w:author="Kahn, Jason D. (Fed)" w:date="2021-07-27T14:48:00Z"/>
              </w:rPr>
            </w:pPr>
            <w:proofErr w:type="spellStart"/>
            <w:ins w:id="525" w:author="Kahn, Jason D. (Fed)" w:date="2021-07-27T14:48:00Z">
              <w:r w:rsidRPr="00777FBC">
                <w:t>tsc_MCX_KMS_Hostname</w:t>
              </w:r>
              <w:proofErr w:type="spellEnd"/>
            </w:ins>
          </w:p>
        </w:tc>
        <w:tc>
          <w:tcPr>
            <w:tcW w:w="1700" w:type="dxa"/>
          </w:tcPr>
          <w:p w14:paraId="343AEE32" w14:textId="77777777" w:rsidR="00AE6965" w:rsidRPr="00777FBC" w:rsidRDefault="00AE6965" w:rsidP="009721F2">
            <w:pPr>
              <w:pStyle w:val="TAL"/>
              <w:rPr>
                <w:ins w:id="526" w:author="Kahn, Jason D. (Fed)" w:date="2021-07-27T14:48:00Z"/>
              </w:rPr>
            </w:pPr>
            <w:ins w:id="527" w:author="Kahn, Jason D. (Fed)" w:date="2021-07-27T14:48:00Z">
              <w:r w:rsidRPr="00777FBC">
                <w:t>KMS of the responder (MCX domain)</w:t>
              </w:r>
            </w:ins>
          </w:p>
        </w:tc>
        <w:tc>
          <w:tcPr>
            <w:tcW w:w="1133" w:type="dxa"/>
          </w:tcPr>
          <w:p w14:paraId="53D0D220" w14:textId="77777777" w:rsidR="00AE6965" w:rsidRPr="00777FBC" w:rsidRDefault="00AE6965" w:rsidP="009721F2">
            <w:pPr>
              <w:pStyle w:val="TAL"/>
              <w:rPr>
                <w:ins w:id="528" w:author="Kahn, Jason D. (Fed)" w:date="2021-07-27T14:48:00Z"/>
              </w:rPr>
            </w:pPr>
          </w:p>
        </w:tc>
      </w:tr>
      <w:tr w:rsidR="00AE6965" w:rsidRPr="00777FBC" w14:paraId="46923ED7" w14:textId="77777777" w:rsidTr="009721F2">
        <w:trPr>
          <w:cantSplit/>
          <w:jc w:val="center"/>
          <w:ins w:id="529" w:author="Kahn, Jason D. (Fed)" w:date="2021-07-27T14:48:00Z"/>
        </w:trPr>
        <w:tc>
          <w:tcPr>
            <w:tcW w:w="4535" w:type="dxa"/>
          </w:tcPr>
          <w:p w14:paraId="35BCC8A5" w14:textId="77777777" w:rsidR="00AE6965" w:rsidRPr="00777FBC" w:rsidRDefault="00AE6965" w:rsidP="009721F2">
            <w:pPr>
              <w:pStyle w:val="TAL"/>
              <w:rPr>
                <w:ins w:id="530" w:author="Kahn, Jason D. (Fed)" w:date="2021-07-27T14:48:00Z"/>
              </w:rPr>
            </w:pPr>
            <w:ins w:id="531" w:author="Kahn, Jason D. (Fed)" w:date="2021-07-27T14:48:00Z">
              <w:r w:rsidRPr="00777FBC">
                <w:t>}</w:t>
              </w:r>
            </w:ins>
          </w:p>
        </w:tc>
        <w:tc>
          <w:tcPr>
            <w:tcW w:w="2267" w:type="dxa"/>
          </w:tcPr>
          <w:p w14:paraId="266A44C6" w14:textId="77777777" w:rsidR="00AE6965" w:rsidRPr="00777FBC" w:rsidRDefault="00AE6965" w:rsidP="009721F2">
            <w:pPr>
              <w:pStyle w:val="TAL"/>
              <w:rPr>
                <w:ins w:id="532" w:author="Kahn, Jason D. (Fed)" w:date="2021-07-27T14:48:00Z"/>
              </w:rPr>
            </w:pPr>
          </w:p>
        </w:tc>
        <w:tc>
          <w:tcPr>
            <w:tcW w:w="1700" w:type="dxa"/>
          </w:tcPr>
          <w:p w14:paraId="55DD29CF" w14:textId="77777777" w:rsidR="00AE6965" w:rsidRPr="00777FBC" w:rsidRDefault="00AE6965" w:rsidP="009721F2">
            <w:pPr>
              <w:pStyle w:val="TAL"/>
              <w:rPr>
                <w:ins w:id="533" w:author="Kahn, Jason D. (Fed)" w:date="2021-07-27T14:48:00Z"/>
              </w:rPr>
            </w:pPr>
          </w:p>
        </w:tc>
        <w:tc>
          <w:tcPr>
            <w:tcW w:w="1133" w:type="dxa"/>
          </w:tcPr>
          <w:p w14:paraId="2099C7C9" w14:textId="77777777" w:rsidR="00AE6965" w:rsidRPr="00777FBC" w:rsidRDefault="00AE6965" w:rsidP="009721F2">
            <w:pPr>
              <w:pStyle w:val="TAL"/>
              <w:rPr>
                <w:ins w:id="534" w:author="Kahn, Jason D. (Fed)" w:date="2021-07-27T14:48:00Z"/>
              </w:rPr>
            </w:pPr>
          </w:p>
        </w:tc>
      </w:tr>
      <w:tr w:rsidR="00AE6965" w:rsidRPr="00777FBC" w14:paraId="01EBA8BB" w14:textId="77777777" w:rsidTr="009721F2">
        <w:trPr>
          <w:cantSplit/>
          <w:jc w:val="center"/>
          <w:ins w:id="535" w:author="Kahn, Jason D. (Fed)" w:date="2021-07-27T14:48:00Z"/>
        </w:trPr>
        <w:tc>
          <w:tcPr>
            <w:tcW w:w="4535" w:type="dxa"/>
            <w:shd w:val="clear" w:color="auto" w:fill="808080" w:themeFill="background1" w:themeFillShade="80"/>
          </w:tcPr>
          <w:p w14:paraId="73818941" w14:textId="77777777" w:rsidR="00AE6965" w:rsidRPr="00777FBC" w:rsidRDefault="00AE6965" w:rsidP="009721F2">
            <w:pPr>
              <w:pStyle w:val="TAL"/>
              <w:rPr>
                <w:ins w:id="536" w:author="Kahn, Jason D. (Fed)" w:date="2021-07-27T14:48:00Z"/>
              </w:rPr>
            </w:pPr>
            <w:ins w:id="537" w:author="Kahn, Jason D. (Fed)" w:date="2021-07-27T14:48:00Z">
              <w:r w:rsidRPr="00777FBC">
                <w:t>Security Properties payload {</w:t>
              </w:r>
            </w:ins>
          </w:p>
        </w:tc>
        <w:tc>
          <w:tcPr>
            <w:tcW w:w="2267" w:type="dxa"/>
            <w:shd w:val="clear" w:color="auto" w:fill="808080" w:themeFill="background1" w:themeFillShade="80"/>
          </w:tcPr>
          <w:p w14:paraId="4B7B89EF" w14:textId="77777777" w:rsidR="00AE6965" w:rsidRPr="00777FBC" w:rsidRDefault="00AE6965" w:rsidP="009721F2">
            <w:pPr>
              <w:pStyle w:val="TAL"/>
              <w:rPr>
                <w:ins w:id="538" w:author="Kahn, Jason D. (Fed)" w:date="2021-07-27T14:48:00Z"/>
              </w:rPr>
            </w:pPr>
            <w:ins w:id="539" w:author="Kahn, Jason D. (Fed)" w:date="2021-07-27T14:48:00Z">
              <w:r>
                <w:t>Not p</w:t>
              </w:r>
              <w:r w:rsidRPr="00777FBC">
                <w:t>resent</w:t>
              </w:r>
            </w:ins>
          </w:p>
        </w:tc>
        <w:tc>
          <w:tcPr>
            <w:tcW w:w="1700" w:type="dxa"/>
            <w:shd w:val="clear" w:color="auto" w:fill="808080" w:themeFill="background1" w:themeFillShade="80"/>
          </w:tcPr>
          <w:p w14:paraId="5D677176" w14:textId="77777777" w:rsidR="00AE6965" w:rsidRPr="00777FBC" w:rsidRDefault="00AE6965" w:rsidP="009721F2">
            <w:pPr>
              <w:pStyle w:val="TAL"/>
              <w:rPr>
                <w:ins w:id="540" w:author="Kahn, Jason D. (Fed)" w:date="2021-07-27T14:48:00Z"/>
              </w:rPr>
            </w:pPr>
            <w:ins w:id="541" w:author="Kahn, Jason D. (Fed)" w:date="2021-07-27T14:48:00Z">
              <w:r w:rsidRPr="00777FBC">
                <w:t>If not present (#CS == 0) then the default security profile defined in Annex E.4.2 of TS 33.180 [94] shall be used</w:t>
              </w:r>
            </w:ins>
          </w:p>
        </w:tc>
        <w:tc>
          <w:tcPr>
            <w:tcW w:w="1133" w:type="dxa"/>
            <w:shd w:val="clear" w:color="auto" w:fill="808080" w:themeFill="background1" w:themeFillShade="80"/>
          </w:tcPr>
          <w:p w14:paraId="64789B53" w14:textId="77777777" w:rsidR="00AE6965" w:rsidRPr="00777FBC" w:rsidRDefault="00AE6965" w:rsidP="009721F2">
            <w:pPr>
              <w:pStyle w:val="TAL"/>
              <w:rPr>
                <w:ins w:id="542" w:author="Kahn, Jason D. (Fed)" w:date="2021-07-27T14:48:00Z"/>
              </w:rPr>
            </w:pPr>
          </w:p>
        </w:tc>
      </w:tr>
      <w:tr w:rsidR="00AE6965" w:rsidRPr="00777FBC" w14:paraId="45CAFEF0" w14:textId="77777777" w:rsidTr="009721F2">
        <w:trPr>
          <w:cantSplit/>
          <w:jc w:val="center"/>
          <w:ins w:id="543" w:author="Kahn, Jason D. (Fed)" w:date="2021-07-27T14:48:00Z"/>
        </w:trPr>
        <w:tc>
          <w:tcPr>
            <w:tcW w:w="4535" w:type="dxa"/>
            <w:shd w:val="clear" w:color="auto" w:fill="808080" w:themeFill="background1" w:themeFillShade="80"/>
          </w:tcPr>
          <w:p w14:paraId="48B4BEC9" w14:textId="77777777" w:rsidR="00AE6965" w:rsidRPr="00777FBC" w:rsidRDefault="00AE6965" w:rsidP="009721F2">
            <w:pPr>
              <w:pStyle w:val="TAL"/>
              <w:rPr>
                <w:ins w:id="544" w:author="Kahn, Jason D. (Fed)" w:date="2021-07-27T14:48:00Z"/>
                <w:lang w:eastAsia="zh-CN"/>
              </w:rPr>
            </w:pPr>
            <w:ins w:id="545" w:author="Kahn, Jason D. (Fed)" w:date="2021-07-27T14:48:00Z">
              <w:r w:rsidRPr="00777FBC">
                <w:rPr>
                  <w:lang w:eastAsia="zh-CN"/>
                </w:rPr>
                <w:t xml:space="preserve">  Next payload</w:t>
              </w:r>
            </w:ins>
          </w:p>
        </w:tc>
        <w:tc>
          <w:tcPr>
            <w:tcW w:w="2267" w:type="dxa"/>
            <w:shd w:val="clear" w:color="auto" w:fill="808080" w:themeFill="background1" w:themeFillShade="80"/>
          </w:tcPr>
          <w:p w14:paraId="59080F58" w14:textId="77777777" w:rsidR="00AE6965" w:rsidRPr="00777FBC" w:rsidRDefault="00AE6965" w:rsidP="009721F2">
            <w:pPr>
              <w:pStyle w:val="TAL"/>
              <w:rPr>
                <w:ins w:id="546" w:author="Kahn, Jason D. (Fed)" w:date="2021-07-27T14:48:00Z"/>
              </w:rPr>
            </w:pPr>
            <w:ins w:id="547" w:author="Kahn, Jason D. (Fed)" w:date="2021-07-27T14:48:00Z">
              <w:r w:rsidRPr="00777FBC">
                <w:t>Identifier for the next payload (NOTE 1)</w:t>
              </w:r>
            </w:ins>
          </w:p>
        </w:tc>
        <w:tc>
          <w:tcPr>
            <w:tcW w:w="1700" w:type="dxa"/>
            <w:shd w:val="clear" w:color="auto" w:fill="808080" w:themeFill="background1" w:themeFillShade="80"/>
          </w:tcPr>
          <w:p w14:paraId="25418A26" w14:textId="77777777" w:rsidR="00AE6965" w:rsidRPr="00777FBC" w:rsidRDefault="00AE6965" w:rsidP="009721F2">
            <w:pPr>
              <w:pStyle w:val="TAL"/>
              <w:rPr>
                <w:ins w:id="548" w:author="Kahn, Jason D. (Fed)" w:date="2021-07-27T14:48:00Z"/>
              </w:rPr>
            </w:pPr>
          </w:p>
        </w:tc>
        <w:tc>
          <w:tcPr>
            <w:tcW w:w="1133" w:type="dxa"/>
            <w:shd w:val="clear" w:color="auto" w:fill="808080" w:themeFill="background1" w:themeFillShade="80"/>
          </w:tcPr>
          <w:p w14:paraId="5E5D8BD9" w14:textId="77777777" w:rsidR="00AE6965" w:rsidRPr="00777FBC" w:rsidRDefault="00AE6965" w:rsidP="009721F2">
            <w:pPr>
              <w:pStyle w:val="TAL"/>
              <w:rPr>
                <w:ins w:id="549" w:author="Kahn, Jason D. (Fed)" w:date="2021-07-27T14:48:00Z"/>
              </w:rPr>
            </w:pPr>
          </w:p>
        </w:tc>
      </w:tr>
      <w:tr w:rsidR="00AE6965" w:rsidRPr="00777FBC" w14:paraId="5D3987B2" w14:textId="77777777" w:rsidTr="009721F2">
        <w:trPr>
          <w:cantSplit/>
          <w:jc w:val="center"/>
          <w:ins w:id="550" w:author="Kahn, Jason D. (Fed)" w:date="2021-07-27T14:48:00Z"/>
        </w:trPr>
        <w:tc>
          <w:tcPr>
            <w:tcW w:w="4535" w:type="dxa"/>
            <w:shd w:val="clear" w:color="auto" w:fill="808080" w:themeFill="background1" w:themeFillShade="80"/>
          </w:tcPr>
          <w:p w14:paraId="17A327BD" w14:textId="77777777" w:rsidR="00AE6965" w:rsidRPr="00777FBC" w:rsidRDefault="00AE6965" w:rsidP="009721F2">
            <w:pPr>
              <w:pStyle w:val="TAL"/>
              <w:rPr>
                <w:ins w:id="551" w:author="Kahn, Jason D. (Fed)" w:date="2021-07-27T14:48:00Z"/>
              </w:rPr>
            </w:pPr>
            <w:ins w:id="552" w:author="Kahn, Jason D. (Fed)" w:date="2021-07-27T14:48:00Z">
              <w:r w:rsidRPr="00777FBC">
                <w:t xml:space="preserve">  Policy no</w:t>
              </w:r>
            </w:ins>
          </w:p>
        </w:tc>
        <w:tc>
          <w:tcPr>
            <w:tcW w:w="2267" w:type="dxa"/>
            <w:shd w:val="clear" w:color="auto" w:fill="808080" w:themeFill="background1" w:themeFillShade="80"/>
          </w:tcPr>
          <w:p w14:paraId="69383C5F" w14:textId="77777777" w:rsidR="00AE6965" w:rsidRPr="00777FBC" w:rsidRDefault="00AE6965" w:rsidP="009721F2">
            <w:pPr>
              <w:pStyle w:val="TAL"/>
              <w:rPr>
                <w:ins w:id="553" w:author="Kahn, Jason D. (Fed)" w:date="2021-07-27T14:48:00Z"/>
              </w:rPr>
            </w:pPr>
            <w:ins w:id="554" w:author="Kahn, Jason D. (Fed)" w:date="2021-07-27T14:48:00Z">
              <w:r w:rsidRPr="00777FBC">
                <w:t>same as Policy_no_1 in the CS ID map info of the header payload</w:t>
              </w:r>
            </w:ins>
          </w:p>
        </w:tc>
        <w:tc>
          <w:tcPr>
            <w:tcW w:w="1700" w:type="dxa"/>
            <w:shd w:val="clear" w:color="auto" w:fill="808080" w:themeFill="background1" w:themeFillShade="80"/>
          </w:tcPr>
          <w:p w14:paraId="2D7109FD" w14:textId="77777777" w:rsidR="00AE6965" w:rsidRPr="00777FBC" w:rsidRDefault="00AE6965" w:rsidP="009721F2">
            <w:pPr>
              <w:pStyle w:val="TAL"/>
              <w:rPr>
                <w:ins w:id="555" w:author="Kahn, Jason D. (Fed)" w:date="2021-07-27T14:48:00Z"/>
              </w:rPr>
            </w:pPr>
          </w:p>
        </w:tc>
        <w:tc>
          <w:tcPr>
            <w:tcW w:w="1133" w:type="dxa"/>
            <w:shd w:val="clear" w:color="auto" w:fill="808080" w:themeFill="background1" w:themeFillShade="80"/>
          </w:tcPr>
          <w:p w14:paraId="649903F4" w14:textId="77777777" w:rsidR="00AE6965" w:rsidRPr="00777FBC" w:rsidRDefault="00AE6965" w:rsidP="009721F2">
            <w:pPr>
              <w:pStyle w:val="TAL"/>
              <w:rPr>
                <w:ins w:id="556" w:author="Kahn, Jason D. (Fed)" w:date="2021-07-27T14:48:00Z"/>
              </w:rPr>
            </w:pPr>
          </w:p>
        </w:tc>
      </w:tr>
      <w:tr w:rsidR="00AE6965" w:rsidRPr="00777FBC" w14:paraId="1FE35169" w14:textId="77777777" w:rsidTr="009721F2">
        <w:trPr>
          <w:cantSplit/>
          <w:jc w:val="center"/>
          <w:ins w:id="557" w:author="Kahn, Jason D. (Fed)" w:date="2021-07-27T14:48:00Z"/>
        </w:trPr>
        <w:tc>
          <w:tcPr>
            <w:tcW w:w="4535" w:type="dxa"/>
            <w:shd w:val="clear" w:color="auto" w:fill="808080" w:themeFill="background1" w:themeFillShade="80"/>
          </w:tcPr>
          <w:p w14:paraId="0317B2A0" w14:textId="77777777" w:rsidR="00AE6965" w:rsidRPr="00777FBC" w:rsidRDefault="00AE6965" w:rsidP="009721F2">
            <w:pPr>
              <w:pStyle w:val="TAL"/>
              <w:rPr>
                <w:ins w:id="558" w:author="Kahn, Jason D. (Fed)" w:date="2021-07-27T14:48:00Z"/>
              </w:rPr>
            </w:pPr>
            <w:ins w:id="559" w:author="Kahn, Jason D. (Fed)" w:date="2021-07-27T14:48:00Z">
              <w:r w:rsidRPr="00777FBC">
                <w:t xml:space="preserve">  </w:t>
              </w:r>
              <w:proofErr w:type="spellStart"/>
              <w:r w:rsidRPr="00777FBC">
                <w:t>Prot</w:t>
              </w:r>
              <w:proofErr w:type="spellEnd"/>
              <w:r w:rsidRPr="00777FBC">
                <w:t xml:space="preserve"> type</w:t>
              </w:r>
            </w:ins>
          </w:p>
        </w:tc>
        <w:tc>
          <w:tcPr>
            <w:tcW w:w="2267" w:type="dxa"/>
            <w:shd w:val="clear" w:color="auto" w:fill="808080" w:themeFill="background1" w:themeFillShade="80"/>
          </w:tcPr>
          <w:p w14:paraId="3F2C5A60" w14:textId="77777777" w:rsidR="00AE6965" w:rsidRPr="00777FBC" w:rsidRDefault="00AE6965" w:rsidP="009721F2">
            <w:pPr>
              <w:pStyle w:val="TAL"/>
              <w:rPr>
                <w:ins w:id="560" w:author="Kahn, Jason D. (Fed)" w:date="2021-07-27T14:48:00Z"/>
              </w:rPr>
            </w:pPr>
            <w:ins w:id="561" w:author="Kahn, Jason D. (Fed)" w:date="2021-07-27T14:48:00Z">
              <w:r w:rsidRPr="00777FBC">
                <w:t>0</w:t>
              </w:r>
            </w:ins>
          </w:p>
        </w:tc>
        <w:tc>
          <w:tcPr>
            <w:tcW w:w="1700" w:type="dxa"/>
            <w:shd w:val="clear" w:color="auto" w:fill="808080" w:themeFill="background1" w:themeFillShade="80"/>
          </w:tcPr>
          <w:p w14:paraId="2393DBD6" w14:textId="77777777" w:rsidR="00AE6965" w:rsidRPr="00777FBC" w:rsidRDefault="00AE6965" w:rsidP="009721F2">
            <w:pPr>
              <w:pStyle w:val="TAL"/>
              <w:rPr>
                <w:ins w:id="562" w:author="Kahn, Jason D. (Fed)" w:date="2021-07-27T14:48:00Z"/>
              </w:rPr>
            </w:pPr>
            <w:ins w:id="563" w:author="Kahn, Jason D. (Fed)" w:date="2021-07-27T14:48:00Z">
              <w:r w:rsidRPr="00777FBC">
                <w:t>SRTP</w:t>
              </w:r>
            </w:ins>
          </w:p>
        </w:tc>
        <w:tc>
          <w:tcPr>
            <w:tcW w:w="1133" w:type="dxa"/>
            <w:shd w:val="clear" w:color="auto" w:fill="808080" w:themeFill="background1" w:themeFillShade="80"/>
          </w:tcPr>
          <w:p w14:paraId="7A656BBE" w14:textId="77777777" w:rsidR="00AE6965" w:rsidRPr="00777FBC" w:rsidRDefault="00AE6965" w:rsidP="009721F2">
            <w:pPr>
              <w:pStyle w:val="TAL"/>
              <w:rPr>
                <w:ins w:id="564" w:author="Kahn, Jason D. (Fed)" w:date="2021-07-27T14:48:00Z"/>
              </w:rPr>
            </w:pPr>
          </w:p>
        </w:tc>
      </w:tr>
      <w:tr w:rsidR="00AE6965" w:rsidRPr="00777FBC" w14:paraId="294125DE" w14:textId="77777777" w:rsidTr="009721F2">
        <w:trPr>
          <w:cantSplit/>
          <w:jc w:val="center"/>
          <w:ins w:id="565" w:author="Kahn, Jason D. (Fed)" w:date="2021-07-27T14:48:00Z"/>
        </w:trPr>
        <w:tc>
          <w:tcPr>
            <w:tcW w:w="4535" w:type="dxa"/>
            <w:shd w:val="clear" w:color="auto" w:fill="808080" w:themeFill="background1" w:themeFillShade="80"/>
          </w:tcPr>
          <w:p w14:paraId="6EB6E682" w14:textId="77777777" w:rsidR="00AE6965" w:rsidRPr="00777FBC" w:rsidRDefault="00AE6965" w:rsidP="009721F2">
            <w:pPr>
              <w:pStyle w:val="TAL"/>
              <w:rPr>
                <w:ins w:id="566" w:author="Kahn, Jason D. (Fed)" w:date="2021-07-27T14:48:00Z"/>
              </w:rPr>
            </w:pPr>
            <w:ins w:id="567" w:author="Kahn, Jason D. (Fed)" w:date="2021-07-27T14:48:00Z">
              <w:r w:rsidRPr="00777FBC">
                <w:t xml:space="preserve">  Policy param length</w:t>
              </w:r>
            </w:ins>
          </w:p>
        </w:tc>
        <w:tc>
          <w:tcPr>
            <w:tcW w:w="2267" w:type="dxa"/>
            <w:shd w:val="clear" w:color="auto" w:fill="808080" w:themeFill="background1" w:themeFillShade="80"/>
          </w:tcPr>
          <w:p w14:paraId="79B6005C" w14:textId="77777777" w:rsidR="00AE6965" w:rsidRPr="00777FBC" w:rsidRDefault="00AE6965" w:rsidP="009721F2">
            <w:pPr>
              <w:pStyle w:val="TAL"/>
              <w:rPr>
                <w:ins w:id="568" w:author="Kahn, Jason D. (Fed)" w:date="2021-07-27T14:48:00Z"/>
              </w:rPr>
            </w:pPr>
          </w:p>
        </w:tc>
        <w:tc>
          <w:tcPr>
            <w:tcW w:w="1700" w:type="dxa"/>
            <w:shd w:val="clear" w:color="auto" w:fill="808080" w:themeFill="background1" w:themeFillShade="80"/>
          </w:tcPr>
          <w:p w14:paraId="5638C26E" w14:textId="77777777" w:rsidR="00AE6965" w:rsidRPr="00777FBC" w:rsidRDefault="00AE6965" w:rsidP="009721F2">
            <w:pPr>
              <w:pStyle w:val="TAL"/>
              <w:rPr>
                <w:ins w:id="569" w:author="Kahn, Jason D. (Fed)" w:date="2021-07-27T14:48:00Z"/>
              </w:rPr>
            </w:pPr>
          </w:p>
        </w:tc>
        <w:tc>
          <w:tcPr>
            <w:tcW w:w="1133" w:type="dxa"/>
            <w:shd w:val="clear" w:color="auto" w:fill="808080" w:themeFill="background1" w:themeFillShade="80"/>
          </w:tcPr>
          <w:p w14:paraId="5A87DD49" w14:textId="77777777" w:rsidR="00AE6965" w:rsidRPr="00777FBC" w:rsidRDefault="00AE6965" w:rsidP="009721F2">
            <w:pPr>
              <w:pStyle w:val="TAL"/>
              <w:rPr>
                <w:ins w:id="570" w:author="Kahn, Jason D. (Fed)" w:date="2021-07-27T14:48:00Z"/>
              </w:rPr>
            </w:pPr>
          </w:p>
        </w:tc>
      </w:tr>
      <w:tr w:rsidR="00AE6965" w:rsidRPr="00777FBC" w14:paraId="3804FF38" w14:textId="77777777" w:rsidTr="009721F2">
        <w:trPr>
          <w:cantSplit/>
          <w:jc w:val="center"/>
          <w:ins w:id="571" w:author="Kahn, Jason D. (Fed)" w:date="2021-07-27T14:48:00Z"/>
        </w:trPr>
        <w:tc>
          <w:tcPr>
            <w:tcW w:w="4535" w:type="dxa"/>
            <w:shd w:val="clear" w:color="auto" w:fill="808080" w:themeFill="background1" w:themeFillShade="80"/>
          </w:tcPr>
          <w:p w14:paraId="43568226" w14:textId="77777777" w:rsidR="00AE6965" w:rsidRPr="00777FBC" w:rsidRDefault="00AE6965" w:rsidP="009721F2">
            <w:pPr>
              <w:pStyle w:val="TAL"/>
              <w:rPr>
                <w:ins w:id="572" w:author="Kahn, Jason D. (Fed)" w:date="2021-07-27T14:48:00Z"/>
              </w:rPr>
            </w:pPr>
            <w:ins w:id="573" w:author="Kahn, Jason D. (Fed)" w:date="2021-07-27T14:48:00Z">
              <w:r w:rsidRPr="00777FBC">
                <w:t xml:space="preserve">  Policy param {</w:t>
              </w:r>
            </w:ins>
          </w:p>
        </w:tc>
        <w:tc>
          <w:tcPr>
            <w:tcW w:w="2267" w:type="dxa"/>
            <w:shd w:val="clear" w:color="auto" w:fill="808080" w:themeFill="background1" w:themeFillShade="80"/>
          </w:tcPr>
          <w:p w14:paraId="68CBD71A" w14:textId="77777777" w:rsidR="00AE6965" w:rsidRPr="00777FBC" w:rsidRDefault="00AE6965" w:rsidP="009721F2">
            <w:pPr>
              <w:pStyle w:val="TAL"/>
              <w:rPr>
                <w:ins w:id="574" w:author="Kahn, Jason D. (Fed)" w:date="2021-07-27T14:48:00Z"/>
              </w:rPr>
            </w:pPr>
          </w:p>
        </w:tc>
        <w:tc>
          <w:tcPr>
            <w:tcW w:w="1700" w:type="dxa"/>
            <w:shd w:val="clear" w:color="auto" w:fill="808080" w:themeFill="background1" w:themeFillShade="80"/>
          </w:tcPr>
          <w:p w14:paraId="6F07DE7A" w14:textId="77777777" w:rsidR="00AE6965" w:rsidRPr="00777FBC" w:rsidRDefault="00AE6965" w:rsidP="009721F2">
            <w:pPr>
              <w:pStyle w:val="TAL"/>
              <w:rPr>
                <w:ins w:id="575" w:author="Kahn, Jason D. (Fed)" w:date="2021-07-27T14:48:00Z"/>
              </w:rPr>
            </w:pPr>
          </w:p>
        </w:tc>
        <w:tc>
          <w:tcPr>
            <w:tcW w:w="1133" w:type="dxa"/>
            <w:shd w:val="clear" w:color="auto" w:fill="808080" w:themeFill="background1" w:themeFillShade="80"/>
          </w:tcPr>
          <w:p w14:paraId="1BEEECF4" w14:textId="77777777" w:rsidR="00AE6965" w:rsidRPr="00777FBC" w:rsidRDefault="00AE6965" w:rsidP="009721F2">
            <w:pPr>
              <w:pStyle w:val="TAL"/>
              <w:rPr>
                <w:ins w:id="576" w:author="Kahn, Jason D. (Fed)" w:date="2021-07-27T14:48:00Z"/>
              </w:rPr>
            </w:pPr>
          </w:p>
        </w:tc>
      </w:tr>
      <w:tr w:rsidR="00AE6965" w:rsidRPr="00777FBC" w14:paraId="33ABF5E7" w14:textId="77777777" w:rsidTr="009721F2">
        <w:trPr>
          <w:cantSplit/>
          <w:jc w:val="center"/>
          <w:ins w:id="577" w:author="Kahn, Jason D. (Fed)" w:date="2021-07-27T14:48:00Z"/>
        </w:trPr>
        <w:tc>
          <w:tcPr>
            <w:tcW w:w="4535" w:type="dxa"/>
            <w:shd w:val="clear" w:color="auto" w:fill="808080" w:themeFill="background1" w:themeFillShade="80"/>
          </w:tcPr>
          <w:p w14:paraId="32BFD220" w14:textId="77777777" w:rsidR="00AE6965" w:rsidRPr="00777FBC" w:rsidRDefault="00AE6965" w:rsidP="009721F2">
            <w:pPr>
              <w:pStyle w:val="TAL"/>
              <w:rPr>
                <w:ins w:id="578" w:author="Kahn, Jason D. (Fed)" w:date="2021-07-27T14:48:00Z"/>
              </w:rPr>
            </w:pPr>
            <w:ins w:id="579" w:author="Kahn, Jason D. (Fed)" w:date="2021-07-27T14:48:00Z">
              <w:r w:rsidRPr="00777FBC">
                <w:t xml:space="preserve">    {</w:t>
              </w:r>
            </w:ins>
          </w:p>
        </w:tc>
        <w:tc>
          <w:tcPr>
            <w:tcW w:w="2267" w:type="dxa"/>
            <w:shd w:val="clear" w:color="auto" w:fill="808080" w:themeFill="background1" w:themeFillShade="80"/>
          </w:tcPr>
          <w:p w14:paraId="03ECD3BF" w14:textId="77777777" w:rsidR="00AE6965" w:rsidRPr="00777FBC" w:rsidRDefault="00AE6965" w:rsidP="009721F2">
            <w:pPr>
              <w:pStyle w:val="TAL"/>
              <w:rPr>
                <w:ins w:id="580" w:author="Kahn, Jason D. (Fed)" w:date="2021-07-27T14:48:00Z"/>
              </w:rPr>
            </w:pPr>
          </w:p>
        </w:tc>
        <w:tc>
          <w:tcPr>
            <w:tcW w:w="1700" w:type="dxa"/>
            <w:shd w:val="clear" w:color="auto" w:fill="808080" w:themeFill="background1" w:themeFillShade="80"/>
          </w:tcPr>
          <w:p w14:paraId="2F83E9C1" w14:textId="77777777" w:rsidR="00AE6965" w:rsidRPr="00777FBC" w:rsidRDefault="00AE6965" w:rsidP="009721F2">
            <w:pPr>
              <w:pStyle w:val="TAL"/>
              <w:rPr>
                <w:ins w:id="581" w:author="Kahn, Jason D. (Fed)" w:date="2021-07-27T14:48:00Z"/>
              </w:rPr>
            </w:pPr>
          </w:p>
        </w:tc>
        <w:tc>
          <w:tcPr>
            <w:tcW w:w="1133" w:type="dxa"/>
            <w:shd w:val="clear" w:color="auto" w:fill="808080" w:themeFill="background1" w:themeFillShade="80"/>
          </w:tcPr>
          <w:p w14:paraId="72AB60C2" w14:textId="77777777" w:rsidR="00AE6965" w:rsidRPr="00777FBC" w:rsidRDefault="00AE6965" w:rsidP="009721F2">
            <w:pPr>
              <w:pStyle w:val="TAL"/>
              <w:rPr>
                <w:ins w:id="582" w:author="Kahn, Jason D. (Fed)" w:date="2021-07-27T14:48:00Z"/>
              </w:rPr>
            </w:pPr>
          </w:p>
        </w:tc>
      </w:tr>
      <w:tr w:rsidR="00AE6965" w:rsidRPr="00777FBC" w14:paraId="507653CE" w14:textId="77777777" w:rsidTr="009721F2">
        <w:trPr>
          <w:cantSplit/>
          <w:jc w:val="center"/>
          <w:ins w:id="583" w:author="Kahn, Jason D. (Fed)" w:date="2021-07-27T14:48:00Z"/>
        </w:trPr>
        <w:tc>
          <w:tcPr>
            <w:tcW w:w="4535" w:type="dxa"/>
            <w:shd w:val="clear" w:color="auto" w:fill="808080" w:themeFill="background1" w:themeFillShade="80"/>
          </w:tcPr>
          <w:p w14:paraId="67056978" w14:textId="77777777" w:rsidR="00AE6965" w:rsidRPr="00777FBC" w:rsidRDefault="00AE6965" w:rsidP="009721F2">
            <w:pPr>
              <w:pStyle w:val="TAL"/>
              <w:rPr>
                <w:ins w:id="584" w:author="Kahn, Jason D. (Fed)" w:date="2021-07-27T14:48:00Z"/>
              </w:rPr>
            </w:pPr>
            <w:ins w:id="585" w:author="Kahn, Jason D. (Fed)" w:date="2021-07-27T14:48:00Z">
              <w:r w:rsidRPr="00777FBC">
                <w:t xml:space="preserve">      Type</w:t>
              </w:r>
            </w:ins>
          </w:p>
        </w:tc>
        <w:tc>
          <w:tcPr>
            <w:tcW w:w="2267" w:type="dxa"/>
            <w:shd w:val="clear" w:color="auto" w:fill="808080" w:themeFill="background1" w:themeFillShade="80"/>
          </w:tcPr>
          <w:p w14:paraId="55AC1688" w14:textId="77777777" w:rsidR="00AE6965" w:rsidRPr="00777FBC" w:rsidRDefault="00AE6965" w:rsidP="009721F2">
            <w:pPr>
              <w:pStyle w:val="TAL"/>
              <w:rPr>
                <w:ins w:id="586" w:author="Kahn, Jason D. (Fed)" w:date="2021-07-27T14:48:00Z"/>
              </w:rPr>
            </w:pPr>
            <w:ins w:id="587" w:author="Kahn, Jason D. (Fed)" w:date="2021-07-27T14:48:00Z">
              <w:r w:rsidRPr="00777FBC">
                <w:t>0</w:t>
              </w:r>
            </w:ins>
          </w:p>
        </w:tc>
        <w:tc>
          <w:tcPr>
            <w:tcW w:w="1700" w:type="dxa"/>
            <w:shd w:val="clear" w:color="auto" w:fill="808080" w:themeFill="background1" w:themeFillShade="80"/>
          </w:tcPr>
          <w:p w14:paraId="45E93580" w14:textId="77777777" w:rsidR="00AE6965" w:rsidRPr="00777FBC" w:rsidRDefault="00AE6965" w:rsidP="009721F2">
            <w:pPr>
              <w:pStyle w:val="TAL"/>
              <w:rPr>
                <w:ins w:id="588" w:author="Kahn, Jason D. (Fed)" w:date="2021-07-27T14:48:00Z"/>
              </w:rPr>
            </w:pPr>
            <w:ins w:id="589" w:author="Kahn, Jason D. (Fed)" w:date="2021-07-27T14:48:00Z">
              <w:r w:rsidRPr="00777FBC">
                <w:t>Encryption Algorithm</w:t>
              </w:r>
            </w:ins>
          </w:p>
        </w:tc>
        <w:tc>
          <w:tcPr>
            <w:tcW w:w="1133" w:type="dxa"/>
            <w:shd w:val="clear" w:color="auto" w:fill="808080" w:themeFill="background1" w:themeFillShade="80"/>
          </w:tcPr>
          <w:p w14:paraId="1EB63E07" w14:textId="77777777" w:rsidR="00AE6965" w:rsidRPr="00777FBC" w:rsidRDefault="00AE6965" w:rsidP="009721F2">
            <w:pPr>
              <w:pStyle w:val="TAL"/>
              <w:rPr>
                <w:ins w:id="590" w:author="Kahn, Jason D. (Fed)" w:date="2021-07-27T14:48:00Z"/>
              </w:rPr>
            </w:pPr>
          </w:p>
        </w:tc>
      </w:tr>
      <w:tr w:rsidR="00AE6965" w:rsidRPr="00777FBC" w14:paraId="1C2C8A6C" w14:textId="77777777" w:rsidTr="009721F2">
        <w:trPr>
          <w:cantSplit/>
          <w:jc w:val="center"/>
          <w:ins w:id="591" w:author="Kahn, Jason D. (Fed)" w:date="2021-07-27T14:48:00Z"/>
        </w:trPr>
        <w:tc>
          <w:tcPr>
            <w:tcW w:w="4535" w:type="dxa"/>
            <w:shd w:val="clear" w:color="auto" w:fill="808080" w:themeFill="background1" w:themeFillShade="80"/>
          </w:tcPr>
          <w:p w14:paraId="6679E7B1" w14:textId="77777777" w:rsidR="00AE6965" w:rsidRPr="00777FBC" w:rsidRDefault="00AE6965" w:rsidP="009721F2">
            <w:pPr>
              <w:pStyle w:val="TAL"/>
              <w:rPr>
                <w:ins w:id="592" w:author="Kahn, Jason D. (Fed)" w:date="2021-07-27T14:48:00Z"/>
              </w:rPr>
            </w:pPr>
            <w:ins w:id="593" w:author="Kahn, Jason D. (Fed)" w:date="2021-07-27T14:48:00Z">
              <w:r w:rsidRPr="00777FBC">
                <w:t xml:space="preserve">      length</w:t>
              </w:r>
            </w:ins>
          </w:p>
        </w:tc>
        <w:tc>
          <w:tcPr>
            <w:tcW w:w="2267" w:type="dxa"/>
            <w:shd w:val="clear" w:color="auto" w:fill="808080" w:themeFill="background1" w:themeFillShade="80"/>
          </w:tcPr>
          <w:p w14:paraId="6DBA53AE" w14:textId="77777777" w:rsidR="00AE6965" w:rsidRPr="00777FBC" w:rsidRDefault="00AE6965" w:rsidP="009721F2">
            <w:pPr>
              <w:pStyle w:val="TAL"/>
              <w:rPr>
                <w:ins w:id="594" w:author="Kahn, Jason D. (Fed)" w:date="2021-07-27T14:48:00Z"/>
              </w:rPr>
            </w:pPr>
          </w:p>
        </w:tc>
        <w:tc>
          <w:tcPr>
            <w:tcW w:w="1700" w:type="dxa"/>
            <w:shd w:val="clear" w:color="auto" w:fill="808080" w:themeFill="background1" w:themeFillShade="80"/>
          </w:tcPr>
          <w:p w14:paraId="20292702" w14:textId="77777777" w:rsidR="00AE6965" w:rsidRPr="00777FBC" w:rsidRDefault="00AE6965" w:rsidP="009721F2">
            <w:pPr>
              <w:pStyle w:val="TAL"/>
              <w:rPr>
                <w:ins w:id="595" w:author="Kahn, Jason D. (Fed)" w:date="2021-07-27T14:48:00Z"/>
              </w:rPr>
            </w:pPr>
          </w:p>
        </w:tc>
        <w:tc>
          <w:tcPr>
            <w:tcW w:w="1133" w:type="dxa"/>
            <w:shd w:val="clear" w:color="auto" w:fill="808080" w:themeFill="background1" w:themeFillShade="80"/>
          </w:tcPr>
          <w:p w14:paraId="65CA47AC" w14:textId="77777777" w:rsidR="00AE6965" w:rsidRPr="00777FBC" w:rsidRDefault="00AE6965" w:rsidP="009721F2">
            <w:pPr>
              <w:pStyle w:val="TAL"/>
              <w:rPr>
                <w:ins w:id="596" w:author="Kahn, Jason D. (Fed)" w:date="2021-07-27T14:48:00Z"/>
              </w:rPr>
            </w:pPr>
          </w:p>
        </w:tc>
      </w:tr>
      <w:tr w:rsidR="00AE6965" w:rsidRPr="00777FBC" w14:paraId="747CBB04" w14:textId="77777777" w:rsidTr="009721F2">
        <w:trPr>
          <w:cantSplit/>
          <w:jc w:val="center"/>
          <w:ins w:id="597" w:author="Kahn, Jason D. (Fed)" w:date="2021-07-27T14:48:00Z"/>
        </w:trPr>
        <w:tc>
          <w:tcPr>
            <w:tcW w:w="4535" w:type="dxa"/>
            <w:shd w:val="clear" w:color="auto" w:fill="808080" w:themeFill="background1" w:themeFillShade="80"/>
          </w:tcPr>
          <w:p w14:paraId="73C70B27" w14:textId="77777777" w:rsidR="00AE6965" w:rsidRPr="00777FBC" w:rsidRDefault="00AE6965" w:rsidP="009721F2">
            <w:pPr>
              <w:pStyle w:val="TAL"/>
              <w:rPr>
                <w:ins w:id="598" w:author="Kahn, Jason D. (Fed)" w:date="2021-07-27T14:48:00Z"/>
              </w:rPr>
            </w:pPr>
            <w:ins w:id="599" w:author="Kahn, Jason D. (Fed)" w:date="2021-07-27T14:48:00Z">
              <w:r w:rsidRPr="00777FBC">
                <w:t xml:space="preserve">      value</w:t>
              </w:r>
            </w:ins>
          </w:p>
        </w:tc>
        <w:tc>
          <w:tcPr>
            <w:tcW w:w="2267" w:type="dxa"/>
            <w:shd w:val="clear" w:color="auto" w:fill="808080" w:themeFill="background1" w:themeFillShade="80"/>
          </w:tcPr>
          <w:p w14:paraId="3603C0AB" w14:textId="77777777" w:rsidR="00AE6965" w:rsidRPr="00777FBC" w:rsidRDefault="00AE6965" w:rsidP="009721F2">
            <w:pPr>
              <w:pStyle w:val="TAL"/>
              <w:rPr>
                <w:ins w:id="600" w:author="Kahn, Jason D. (Fed)" w:date="2021-07-27T14:48:00Z"/>
              </w:rPr>
            </w:pPr>
            <w:ins w:id="601" w:author="Kahn, Jason D. (Fed)" w:date="2021-07-27T14:48:00Z">
              <w:r w:rsidRPr="00777FBC">
                <w:t>6</w:t>
              </w:r>
            </w:ins>
          </w:p>
        </w:tc>
        <w:tc>
          <w:tcPr>
            <w:tcW w:w="1700" w:type="dxa"/>
            <w:shd w:val="clear" w:color="auto" w:fill="808080" w:themeFill="background1" w:themeFillShade="80"/>
          </w:tcPr>
          <w:p w14:paraId="4903305E" w14:textId="77777777" w:rsidR="00AE6965" w:rsidRPr="00777FBC" w:rsidRDefault="00AE6965" w:rsidP="009721F2">
            <w:pPr>
              <w:pStyle w:val="TAL"/>
              <w:rPr>
                <w:ins w:id="602" w:author="Kahn, Jason D. (Fed)" w:date="2021-07-27T14:48:00Z"/>
              </w:rPr>
            </w:pPr>
            <w:ins w:id="603" w:author="Kahn, Jason D. (Fed)" w:date="2021-07-27T14:48:00Z">
              <w:r w:rsidRPr="00777FBC">
                <w:t>AES-GCM</w:t>
              </w:r>
            </w:ins>
          </w:p>
        </w:tc>
        <w:tc>
          <w:tcPr>
            <w:tcW w:w="1133" w:type="dxa"/>
            <w:shd w:val="clear" w:color="auto" w:fill="808080" w:themeFill="background1" w:themeFillShade="80"/>
          </w:tcPr>
          <w:p w14:paraId="1A637498" w14:textId="77777777" w:rsidR="00AE6965" w:rsidRPr="00777FBC" w:rsidRDefault="00AE6965" w:rsidP="009721F2">
            <w:pPr>
              <w:pStyle w:val="TAL"/>
              <w:rPr>
                <w:ins w:id="604" w:author="Kahn, Jason D. (Fed)" w:date="2021-07-27T14:48:00Z"/>
              </w:rPr>
            </w:pPr>
          </w:p>
        </w:tc>
      </w:tr>
      <w:tr w:rsidR="00AE6965" w:rsidRPr="00777FBC" w14:paraId="1D86D7DC" w14:textId="77777777" w:rsidTr="009721F2">
        <w:trPr>
          <w:cantSplit/>
          <w:jc w:val="center"/>
          <w:ins w:id="605" w:author="Kahn, Jason D. (Fed)" w:date="2021-07-27T14:48:00Z"/>
        </w:trPr>
        <w:tc>
          <w:tcPr>
            <w:tcW w:w="4535" w:type="dxa"/>
            <w:shd w:val="clear" w:color="auto" w:fill="808080" w:themeFill="background1" w:themeFillShade="80"/>
          </w:tcPr>
          <w:p w14:paraId="701F7373" w14:textId="77777777" w:rsidR="00AE6965" w:rsidRPr="00777FBC" w:rsidRDefault="00AE6965" w:rsidP="009721F2">
            <w:pPr>
              <w:pStyle w:val="TAL"/>
              <w:rPr>
                <w:ins w:id="606" w:author="Kahn, Jason D. (Fed)" w:date="2021-07-27T14:48:00Z"/>
              </w:rPr>
            </w:pPr>
            <w:ins w:id="607" w:author="Kahn, Jason D. (Fed)" w:date="2021-07-27T14:48:00Z">
              <w:r w:rsidRPr="00777FBC">
                <w:t xml:space="preserve">    }</w:t>
              </w:r>
            </w:ins>
          </w:p>
        </w:tc>
        <w:tc>
          <w:tcPr>
            <w:tcW w:w="2267" w:type="dxa"/>
            <w:shd w:val="clear" w:color="auto" w:fill="808080" w:themeFill="background1" w:themeFillShade="80"/>
          </w:tcPr>
          <w:p w14:paraId="019CEB4E" w14:textId="77777777" w:rsidR="00AE6965" w:rsidRPr="00777FBC" w:rsidRDefault="00AE6965" w:rsidP="009721F2">
            <w:pPr>
              <w:pStyle w:val="TAL"/>
              <w:rPr>
                <w:ins w:id="608" w:author="Kahn, Jason D. (Fed)" w:date="2021-07-27T14:48:00Z"/>
              </w:rPr>
            </w:pPr>
          </w:p>
        </w:tc>
        <w:tc>
          <w:tcPr>
            <w:tcW w:w="1700" w:type="dxa"/>
            <w:shd w:val="clear" w:color="auto" w:fill="808080" w:themeFill="background1" w:themeFillShade="80"/>
          </w:tcPr>
          <w:p w14:paraId="7BFBD1CB" w14:textId="77777777" w:rsidR="00AE6965" w:rsidRPr="00777FBC" w:rsidRDefault="00AE6965" w:rsidP="009721F2">
            <w:pPr>
              <w:pStyle w:val="TAL"/>
              <w:rPr>
                <w:ins w:id="609" w:author="Kahn, Jason D. (Fed)" w:date="2021-07-27T14:48:00Z"/>
              </w:rPr>
            </w:pPr>
          </w:p>
        </w:tc>
        <w:tc>
          <w:tcPr>
            <w:tcW w:w="1133" w:type="dxa"/>
            <w:shd w:val="clear" w:color="auto" w:fill="808080" w:themeFill="background1" w:themeFillShade="80"/>
          </w:tcPr>
          <w:p w14:paraId="06AC5D60" w14:textId="77777777" w:rsidR="00AE6965" w:rsidRPr="00777FBC" w:rsidRDefault="00AE6965" w:rsidP="009721F2">
            <w:pPr>
              <w:pStyle w:val="TAL"/>
              <w:rPr>
                <w:ins w:id="610" w:author="Kahn, Jason D. (Fed)" w:date="2021-07-27T14:48:00Z"/>
              </w:rPr>
            </w:pPr>
          </w:p>
        </w:tc>
      </w:tr>
      <w:tr w:rsidR="00AE6965" w:rsidRPr="00777FBC" w14:paraId="2078B0AF" w14:textId="77777777" w:rsidTr="009721F2">
        <w:trPr>
          <w:cantSplit/>
          <w:jc w:val="center"/>
          <w:ins w:id="611" w:author="Kahn, Jason D. (Fed)" w:date="2021-07-27T14:48:00Z"/>
        </w:trPr>
        <w:tc>
          <w:tcPr>
            <w:tcW w:w="4535" w:type="dxa"/>
            <w:shd w:val="clear" w:color="auto" w:fill="808080" w:themeFill="background1" w:themeFillShade="80"/>
          </w:tcPr>
          <w:p w14:paraId="5913DE4C" w14:textId="77777777" w:rsidR="00AE6965" w:rsidRPr="00777FBC" w:rsidRDefault="00AE6965" w:rsidP="009721F2">
            <w:pPr>
              <w:pStyle w:val="TAL"/>
              <w:rPr>
                <w:ins w:id="612" w:author="Kahn, Jason D. (Fed)" w:date="2021-07-27T14:48:00Z"/>
              </w:rPr>
            </w:pPr>
            <w:ins w:id="613" w:author="Kahn, Jason D. (Fed)" w:date="2021-07-27T14:48:00Z">
              <w:r w:rsidRPr="00777FBC">
                <w:t xml:space="preserve">    {</w:t>
              </w:r>
            </w:ins>
          </w:p>
        </w:tc>
        <w:tc>
          <w:tcPr>
            <w:tcW w:w="2267" w:type="dxa"/>
            <w:shd w:val="clear" w:color="auto" w:fill="808080" w:themeFill="background1" w:themeFillShade="80"/>
          </w:tcPr>
          <w:p w14:paraId="6A43FF78" w14:textId="77777777" w:rsidR="00AE6965" w:rsidRPr="00777FBC" w:rsidRDefault="00AE6965" w:rsidP="009721F2">
            <w:pPr>
              <w:pStyle w:val="TAL"/>
              <w:rPr>
                <w:ins w:id="614" w:author="Kahn, Jason D. (Fed)" w:date="2021-07-27T14:48:00Z"/>
              </w:rPr>
            </w:pPr>
          </w:p>
        </w:tc>
        <w:tc>
          <w:tcPr>
            <w:tcW w:w="1700" w:type="dxa"/>
            <w:shd w:val="clear" w:color="auto" w:fill="808080" w:themeFill="background1" w:themeFillShade="80"/>
          </w:tcPr>
          <w:p w14:paraId="4DAC9415" w14:textId="77777777" w:rsidR="00AE6965" w:rsidRPr="00777FBC" w:rsidRDefault="00AE6965" w:rsidP="009721F2">
            <w:pPr>
              <w:pStyle w:val="TAL"/>
              <w:rPr>
                <w:ins w:id="615" w:author="Kahn, Jason D. (Fed)" w:date="2021-07-27T14:48:00Z"/>
              </w:rPr>
            </w:pPr>
          </w:p>
        </w:tc>
        <w:tc>
          <w:tcPr>
            <w:tcW w:w="1133" w:type="dxa"/>
            <w:shd w:val="clear" w:color="auto" w:fill="808080" w:themeFill="background1" w:themeFillShade="80"/>
          </w:tcPr>
          <w:p w14:paraId="70B9BC46" w14:textId="77777777" w:rsidR="00AE6965" w:rsidRPr="00777FBC" w:rsidRDefault="00AE6965" w:rsidP="009721F2">
            <w:pPr>
              <w:pStyle w:val="TAL"/>
              <w:rPr>
                <w:ins w:id="616" w:author="Kahn, Jason D. (Fed)" w:date="2021-07-27T14:48:00Z"/>
              </w:rPr>
            </w:pPr>
          </w:p>
        </w:tc>
      </w:tr>
      <w:tr w:rsidR="00AE6965" w:rsidRPr="00777FBC" w14:paraId="2F9A3EE0" w14:textId="77777777" w:rsidTr="009721F2">
        <w:trPr>
          <w:cantSplit/>
          <w:jc w:val="center"/>
          <w:ins w:id="617" w:author="Kahn, Jason D. (Fed)" w:date="2021-07-27T14:48:00Z"/>
        </w:trPr>
        <w:tc>
          <w:tcPr>
            <w:tcW w:w="4535" w:type="dxa"/>
            <w:shd w:val="clear" w:color="auto" w:fill="808080" w:themeFill="background1" w:themeFillShade="80"/>
          </w:tcPr>
          <w:p w14:paraId="511EE8BD" w14:textId="77777777" w:rsidR="00AE6965" w:rsidRPr="00777FBC" w:rsidRDefault="00AE6965" w:rsidP="009721F2">
            <w:pPr>
              <w:pStyle w:val="TAL"/>
              <w:rPr>
                <w:ins w:id="618" w:author="Kahn, Jason D. (Fed)" w:date="2021-07-27T14:48:00Z"/>
              </w:rPr>
            </w:pPr>
            <w:ins w:id="619" w:author="Kahn, Jason D. (Fed)" w:date="2021-07-27T14:48:00Z">
              <w:r w:rsidRPr="00777FBC">
                <w:t xml:space="preserve">      Type</w:t>
              </w:r>
            </w:ins>
          </w:p>
        </w:tc>
        <w:tc>
          <w:tcPr>
            <w:tcW w:w="2267" w:type="dxa"/>
            <w:shd w:val="clear" w:color="auto" w:fill="808080" w:themeFill="background1" w:themeFillShade="80"/>
          </w:tcPr>
          <w:p w14:paraId="29D37939" w14:textId="77777777" w:rsidR="00AE6965" w:rsidRPr="00777FBC" w:rsidRDefault="00AE6965" w:rsidP="009721F2">
            <w:pPr>
              <w:pStyle w:val="TAL"/>
              <w:rPr>
                <w:ins w:id="620" w:author="Kahn, Jason D. (Fed)" w:date="2021-07-27T14:48:00Z"/>
              </w:rPr>
            </w:pPr>
            <w:ins w:id="621" w:author="Kahn, Jason D. (Fed)" w:date="2021-07-27T14:48:00Z">
              <w:r w:rsidRPr="00777FBC">
                <w:t>1</w:t>
              </w:r>
            </w:ins>
          </w:p>
        </w:tc>
        <w:tc>
          <w:tcPr>
            <w:tcW w:w="1700" w:type="dxa"/>
            <w:shd w:val="clear" w:color="auto" w:fill="808080" w:themeFill="background1" w:themeFillShade="80"/>
          </w:tcPr>
          <w:p w14:paraId="30DE3C07" w14:textId="77777777" w:rsidR="00AE6965" w:rsidRPr="00777FBC" w:rsidRDefault="00AE6965" w:rsidP="009721F2">
            <w:pPr>
              <w:pStyle w:val="TAL"/>
              <w:rPr>
                <w:ins w:id="622" w:author="Kahn, Jason D. (Fed)" w:date="2021-07-27T14:48:00Z"/>
              </w:rPr>
            </w:pPr>
            <w:ins w:id="623" w:author="Kahn, Jason D. (Fed)" w:date="2021-07-27T14:48:00Z">
              <w:r w:rsidRPr="00777FBC">
                <w:t>Session encryption key length</w:t>
              </w:r>
            </w:ins>
          </w:p>
        </w:tc>
        <w:tc>
          <w:tcPr>
            <w:tcW w:w="1133" w:type="dxa"/>
            <w:shd w:val="clear" w:color="auto" w:fill="808080" w:themeFill="background1" w:themeFillShade="80"/>
          </w:tcPr>
          <w:p w14:paraId="58B1947C" w14:textId="77777777" w:rsidR="00AE6965" w:rsidRPr="00777FBC" w:rsidRDefault="00AE6965" w:rsidP="009721F2">
            <w:pPr>
              <w:pStyle w:val="TAL"/>
              <w:rPr>
                <w:ins w:id="624" w:author="Kahn, Jason D. (Fed)" w:date="2021-07-27T14:48:00Z"/>
              </w:rPr>
            </w:pPr>
          </w:p>
        </w:tc>
      </w:tr>
      <w:tr w:rsidR="00AE6965" w:rsidRPr="00777FBC" w14:paraId="25AF9630" w14:textId="77777777" w:rsidTr="009721F2">
        <w:trPr>
          <w:cantSplit/>
          <w:jc w:val="center"/>
          <w:ins w:id="625" w:author="Kahn, Jason D. (Fed)" w:date="2021-07-27T14:48:00Z"/>
        </w:trPr>
        <w:tc>
          <w:tcPr>
            <w:tcW w:w="4535" w:type="dxa"/>
            <w:shd w:val="clear" w:color="auto" w:fill="808080" w:themeFill="background1" w:themeFillShade="80"/>
          </w:tcPr>
          <w:p w14:paraId="4B6AEB72" w14:textId="77777777" w:rsidR="00AE6965" w:rsidRPr="00777FBC" w:rsidRDefault="00AE6965" w:rsidP="009721F2">
            <w:pPr>
              <w:pStyle w:val="TAL"/>
              <w:rPr>
                <w:ins w:id="626" w:author="Kahn, Jason D. (Fed)" w:date="2021-07-27T14:48:00Z"/>
              </w:rPr>
            </w:pPr>
            <w:ins w:id="627" w:author="Kahn, Jason D. (Fed)" w:date="2021-07-27T14:48:00Z">
              <w:r w:rsidRPr="00777FBC">
                <w:t xml:space="preserve">      length</w:t>
              </w:r>
            </w:ins>
          </w:p>
        </w:tc>
        <w:tc>
          <w:tcPr>
            <w:tcW w:w="2267" w:type="dxa"/>
            <w:shd w:val="clear" w:color="auto" w:fill="808080" w:themeFill="background1" w:themeFillShade="80"/>
          </w:tcPr>
          <w:p w14:paraId="5FD7469C" w14:textId="77777777" w:rsidR="00AE6965" w:rsidRPr="00777FBC" w:rsidRDefault="00AE6965" w:rsidP="009721F2">
            <w:pPr>
              <w:pStyle w:val="TAL"/>
              <w:rPr>
                <w:ins w:id="628" w:author="Kahn, Jason D. (Fed)" w:date="2021-07-27T14:48:00Z"/>
              </w:rPr>
            </w:pPr>
          </w:p>
        </w:tc>
        <w:tc>
          <w:tcPr>
            <w:tcW w:w="1700" w:type="dxa"/>
            <w:shd w:val="clear" w:color="auto" w:fill="808080" w:themeFill="background1" w:themeFillShade="80"/>
          </w:tcPr>
          <w:p w14:paraId="60BCB27A" w14:textId="77777777" w:rsidR="00AE6965" w:rsidRPr="00777FBC" w:rsidRDefault="00AE6965" w:rsidP="009721F2">
            <w:pPr>
              <w:pStyle w:val="TAL"/>
              <w:rPr>
                <w:ins w:id="629" w:author="Kahn, Jason D. (Fed)" w:date="2021-07-27T14:48:00Z"/>
              </w:rPr>
            </w:pPr>
          </w:p>
        </w:tc>
        <w:tc>
          <w:tcPr>
            <w:tcW w:w="1133" w:type="dxa"/>
            <w:shd w:val="clear" w:color="auto" w:fill="808080" w:themeFill="background1" w:themeFillShade="80"/>
          </w:tcPr>
          <w:p w14:paraId="4217CA10" w14:textId="77777777" w:rsidR="00AE6965" w:rsidRPr="00777FBC" w:rsidRDefault="00AE6965" w:rsidP="009721F2">
            <w:pPr>
              <w:pStyle w:val="TAL"/>
              <w:rPr>
                <w:ins w:id="630" w:author="Kahn, Jason D. (Fed)" w:date="2021-07-27T14:48:00Z"/>
              </w:rPr>
            </w:pPr>
          </w:p>
        </w:tc>
      </w:tr>
      <w:tr w:rsidR="00AE6965" w:rsidRPr="00777FBC" w14:paraId="3D0F43ED" w14:textId="77777777" w:rsidTr="009721F2">
        <w:trPr>
          <w:cantSplit/>
          <w:jc w:val="center"/>
          <w:ins w:id="631" w:author="Kahn, Jason D. (Fed)" w:date="2021-07-27T14:48:00Z"/>
        </w:trPr>
        <w:tc>
          <w:tcPr>
            <w:tcW w:w="4535" w:type="dxa"/>
            <w:shd w:val="clear" w:color="auto" w:fill="808080" w:themeFill="background1" w:themeFillShade="80"/>
          </w:tcPr>
          <w:p w14:paraId="5C218920" w14:textId="77777777" w:rsidR="00AE6965" w:rsidRPr="00777FBC" w:rsidRDefault="00AE6965" w:rsidP="009721F2">
            <w:pPr>
              <w:pStyle w:val="TAL"/>
              <w:rPr>
                <w:ins w:id="632" w:author="Kahn, Jason D. (Fed)" w:date="2021-07-27T14:48:00Z"/>
              </w:rPr>
            </w:pPr>
            <w:ins w:id="633" w:author="Kahn, Jason D. (Fed)" w:date="2021-07-27T14:48:00Z">
              <w:r w:rsidRPr="00777FBC">
                <w:t xml:space="preserve">      value</w:t>
              </w:r>
            </w:ins>
          </w:p>
        </w:tc>
        <w:tc>
          <w:tcPr>
            <w:tcW w:w="2267" w:type="dxa"/>
            <w:shd w:val="clear" w:color="auto" w:fill="808080" w:themeFill="background1" w:themeFillShade="80"/>
          </w:tcPr>
          <w:p w14:paraId="0D967ABA" w14:textId="77777777" w:rsidR="00AE6965" w:rsidRPr="00777FBC" w:rsidRDefault="00AE6965" w:rsidP="009721F2">
            <w:pPr>
              <w:pStyle w:val="TAL"/>
              <w:rPr>
                <w:ins w:id="634" w:author="Kahn, Jason D. (Fed)" w:date="2021-07-27T14:48:00Z"/>
              </w:rPr>
            </w:pPr>
            <w:ins w:id="635" w:author="Kahn, Jason D. (Fed)" w:date="2021-07-27T14:48:00Z">
              <w:r w:rsidRPr="00777FBC">
                <w:t>16</w:t>
              </w:r>
            </w:ins>
          </w:p>
        </w:tc>
        <w:tc>
          <w:tcPr>
            <w:tcW w:w="1700" w:type="dxa"/>
            <w:shd w:val="clear" w:color="auto" w:fill="808080" w:themeFill="background1" w:themeFillShade="80"/>
          </w:tcPr>
          <w:p w14:paraId="60EEECD6" w14:textId="77777777" w:rsidR="00AE6965" w:rsidRPr="00777FBC" w:rsidRDefault="00AE6965" w:rsidP="009721F2">
            <w:pPr>
              <w:pStyle w:val="TAL"/>
              <w:rPr>
                <w:ins w:id="636" w:author="Kahn, Jason D. (Fed)" w:date="2021-07-27T14:48:00Z"/>
              </w:rPr>
            </w:pPr>
            <w:ins w:id="637" w:author="Kahn, Jason D. (Fed)" w:date="2021-07-27T14:48:00Z">
              <w:r w:rsidRPr="00777FBC">
                <w:t>16 octets</w:t>
              </w:r>
            </w:ins>
          </w:p>
        </w:tc>
        <w:tc>
          <w:tcPr>
            <w:tcW w:w="1133" w:type="dxa"/>
            <w:shd w:val="clear" w:color="auto" w:fill="808080" w:themeFill="background1" w:themeFillShade="80"/>
          </w:tcPr>
          <w:p w14:paraId="4900C195" w14:textId="77777777" w:rsidR="00AE6965" w:rsidRPr="00777FBC" w:rsidRDefault="00AE6965" w:rsidP="009721F2">
            <w:pPr>
              <w:pStyle w:val="TAL"/>
              <w:rPr>
                <w:ins w:id="638" w:author="Kahn, Jason D. (Fed)" w:date="2021-07-27T14:48:00Z"/>
              </w:rPr>
            </w:pPr>
          </w:p>
        </w:tc>
      </w:tr>
      <w:tr w:rsidR="00AE6965" w:rsidRPr="00777FBC" w14:paraId="7695EB64" w14:textId="77777777" w:rsidTr="009721F2">
        <w:trPr>
          <w:cantSplit/>
          <w:jc w:val="center"/>
          <w:ins w:id="639" w:author="Kahn, Jason D. (Fed)" w:date="2021-07-27T14:48:00Z"/>
        </w:trPr>
        <w:tc>
          <w:tcPr>
            <w:tcW w:w="4535" w:type="dxa"/>
            <w:shd w:val="clear" w:color="auto" w:fill="808080" w:themeFill="background1" w:themeFillShade="80"/>
          </w:tcPr>
          <w:p w14:paraId="0DADA9ED" w14:textId="77777777" w:rsidR="00AE6965" w:rsidRPr="00777FBC" w:rsidRDefault="00AE6965" w:rsidP="009721F2">
            <w:pPr>
              <w:pStyle w:val="TAL"/>
              <w:rPr>
                <w:ins w:id="640" w:author="Kahn, Jason D. (Fed)" w:date="2021-07-27T14:48:00Z"/>
              </w:rPr>
            </w:pPr>
            <w:ins w:id="641" w:author="Kahn, Jason D. (Fed)" w:date="2021-07-27T14:48:00Z">
              <w:r w:rsidRPr="00777FBC">
                <w:t xml:space="preserve">    }</w:t>
              </w:r>
            </w:ins>
          </w:p>
        </w:tc>
        <w:tc>
          <w:tcPr>
            <w:tcW w:w="2267" w:type="dxa"/>
            <w:shd w:val="clear" w:color="auto" w:fill="808080" w:themeFill="background1" w:themeFillShade="80"/>
          </w:tcPr>
          <w:p w14:paraId="5A5C9FDE" w14:textId="77777777" w:rsidR="00AE6965" w:rsidRPr="00777FBC" w:rsidRDefault="00AE6965" w:rsidP="009721F2">
            <w:pPr>
              <w:pStyle w:val="TAL"/>
              <w:rPr>
                <w:ins w:id="642" w:author="Kahn, Jason D. (Fed)" w:date="2021-07-27T14:48:00Z"/>
              </w:rPr>
            </w:pPr>
          </w:p>
        </w:tc>
        <w:tc>
          <w:tcPr>
            <w:tcW w:w="1700" w:type="dxa"/>
            <w:shd w:val="clear" w:color="auto" w:fill="808080" w:themeFill="background1" w:themeFillShade="80"/>
          </w:tcPr>
          <w:p w14:paraId="2E6DFF63" w14:textId="77777777" w:rsidR="00AE6965" w:rsidRPr="00777FBC" w:rsidRDefault="00AE6965" w:rsidP="009721F2">
            <w:pPr>
              <w:pStyle w:val="TAL"/>
              <w:rPr>
                <w:ins w:id="643" w:author="Kahn, Jason D. (Fed)" w:date="2021-07-27T14:48:00Z"/>
              </w:rPr>
            </w:pPr>
          </w:p>
        </w:tc>
        <w:tc>
          <w:tcPr>
            <w:tcW w:w="1133" w:type="dxa"/>
            <w:shd w:val="clear" w:color="auto" w:fill="808080" w:themeFill="background1" w:themeFillShade="80"/>
          </w:tcPr>
          <w:p w14:paraId="4CEB367B" w14:textId="77777777" w:rsidR="00AE6965" w:rsidRPr="00777FBC" w:rsidRDefault="00AE6965" w:rsidP="009721F2">
            <w:pPr>
              <w:pStyle w:val="TAL"/>
              <w:rPr>
                <w:ins w:id="644" w:author="Kahn, Jason D. (Fed)" w:date="2021-07-27T14:48:00Z"/>
              </w:rPr>
            </w:pPr>
          </w:p>
        </w:tc>
      </w:tr>
      <w:tr w:rsidR="00AE6965" w:rsidRPr="00777FBC" w14:paraId="440A7E12" w14:textId="77777777" w:rsidTr="009721F2">
        <w:trPr>
          <w:cantSplit/>
          <w:jc w:val="center"/>
          <w:ins w:id="645" w:author="Kahn, Jason D. (Fed)" w:date="2021-07-27T14:48:00Z"/>
        </w:trPr>
        <w:tc>
          <w:tcPr>
            <w:tcW w:w="4535" w:type="dxa"/>
            <w:shd w:val="clear" w:color="auto" w:fill="808080" w:themeFill="background1" w:themeFillShade="80"/>
          </w:tcPr>
          <w:p w14:paraId="70744BF1" w14:textId="77777777" w:rsidR="00AE6965" w:rsidRPr="00777FBC" w:rsidRDefault="00AE6965" w:rsidP="009721F2">
            <w:pPr>
              <w:pStyle w:val="TAL"/>
              <w:rPr>
                <w:ins w:id="646" w:author="Kahn, Jason D. (Fed)" w:date="2021-07-27T14:48:00Z"/>
              </w:rPr>
            </w:pPr>
            <w:ins w:id="647" w:author="Kahn, Jason D. (Fed)" w:date="2021-07-27T14:48:00Z">
              <w:r w:rsidRPr="00777FBC">
                <w:t xml:space="preserve">    {</w:t>
              </w:r>
            </w:ins>
          </w:p>
        </w:tc>
        <w:tc>
          <w:tcPr>
            <w:tcW w:w="2267" w:type="dxa"/>
            <w:shd w:val="clear" w:color="auto" w:fill="808080" w:themeFill="background1" w:themeFillShade="80"/>
          </w:tcPr>
          <w:p w14:paraId="38925D0E" w14:textId="77777777" w:rsidR="00AE6965" w:rsidRPr="00777FBC" w:rsidRDefault="00AE6965" w:rsidP="009721F2">
            <w:pPr>
              <w:pStyle w:val="TAL"/>
              <w:rPr>
                <w:ins w:id="648" w:author="Kahn, Jason D. (Fed)" w:date="2021-07-27T14:48:00Z"/>
              </w:rPr>
            </w:pPr>
          </w:p>
        </w:tc>
        <w:tc>
          <w:tcPr>
            <w:tcW w:w="1700" w:type="dxa"/>
            <w:shd w:val="clear" w:color="auto" w:fill="808080" w:themeFill="background1" w:themeFillShade="80"/>
          </w:tcPr>
          <w:p w14:paraId="6208A957" w14:textId="77777777" w:rsidR="00AE6965" w:rsidRPr="00777FBC" w:rsidRDefault="00AE6965" w:rsidP="009721F2">
            <w:pPr>
              <w:pStyle w:val="TAL"/>
              <w:rPr>
                <w:ins w:id="649" w:author="Kahn, Jason D. (Fed)" w:date="2021-07-27T14:48:00Z"/>
              </w:rPr>
            </w:pPr>
          </w:p>
        </w:tc>
        <w:tc>
          <w:tcPr>
            <w:tcW w:w="1133" w:type="dxa"/>
            <w:shd w:val="clear" w:color="auto" w:fill="808080" w:themeFill="background1" w:themeFillShade="80"/>
          </w:tcPr>
          <w:p w14:paraId="015564D9" w14:textId="77777777" w:rsidR="00AE6965" w:rsidRPr="00777FBC" w:rsidRDefault="00AE6965" w:rsidP="009721F2">
            <w:pPr>
              <w:pStyle w:val="TAL"/>
              <w:rPr>
                <w:ins w:id="650" w:author="Kahn, Jason D. (Fed)" w:date="2021-07-27T14:48:00Z"/>
              </w:rPr>
            </w:pPr>
          </w:p>
        </w:tc>
      </w:tr>
      <w:tr w:rsidR="00AE6965" w:rsidRPr="00777FBC" w14:paraId="439504D0" w14:textId="77777777" w:rsidTr="009721F2">
        <w:trPr>
          <w:cantSplit/>
          <w:jc w:val="center"/>
          <w:ins w:id="651" w:author="Kahn, Jason D. (Fed)" w:date="2021-07-27T14:48:00Z"/>
        </w:trPr>
        <w:tc>
          <w:tcPr>
            <w:tcW w:w="4535" w:type="dxa"/>
            <w:shd w:val="clear" w:color="auto" w:fill="808080" w:themeFill="background1" w:themeFillShade="80"/>
          </w:tcPr>
          <w:p w14:paraId="61935CF1" w14:textId="77777777" w:rsidR="00AE6965" w:rsidRPr="00777FBC" w:rsidRDefault="00AE6965" w:rsidP="009721F2">
            <w:pPr>
              <w:pStyle w:val="TAL"/>
              <w:rPr>
                <w:ins w:id="652" w:author="Kahn, Jason D. (Fed)" w:date="2021-07-27T14:48:00Z"/>
              </w:rPr>
            </w:pPr>
            <w:ins w:id="653" w:author="Kahn, Jason D. (Fed)" w:date="2021-07-27T14:48:00Z">
              <w:r w:rsidRPr="00777FBC">
                <w:t xml:space="preserve">      Type</w:t>
              </w:r>
            </w:ins>
          </w:p>
        </w:tc>
        <w:tc>
          <w:tcPr>
            <w:tcW w:w="2267" w:type="dxa"/>
            <w:shd w:val="clear" w:color="auto" w:fill="808080" w:themeFill="background1" w:themeFillShade="80"/>
          </w:tcPr>
          <w:p w14:paraId="6D617E23" w14:textId="77777777" w:rsidR="00AE6965" w:rsidRPr="00777FBC" w:rsidRDefault="00AE6965" w:rsidP="009721F2">
            <w:pPr>
              <w:pStyle w:val="TAL"/>
              <w:rPr>
                <w:ins w:id="654" w:author="Kahn, Jason D. (Fed)" w:date="2021-07-27T14:48:00Z"/>
              </w:rPr>
            </w:pPr>
            <w:ins w:id="655" w:author="Kahn, Jason D. (Fed)" w:date="2021-07-27T14:48:00Z">
              <w:r w:rsidRPr="00777FBC">
                <w:t>4</w:t>
              </w:r>
            </w:ins>
          </w:p>
        </w:tc>
        <w:tc>
          <w:tcPr>
            <w:tcW w:w="1700" w:type="dxa"/>
            <w:shd w:val="clear" w:color="auto" w:fill="808080" w:themeFill="background1" w:themeFillShade="80"/>
          </w:tcPr>
          <w:p w14:paraId="5030F6D4" w14:textId="77777777" w:rsidR="00AE6965" w:rsidRPr="00777FBC" w:rsidRDefault="00AE6965" w:rsidP="009721F2">
            <w:pPr>
              <w:pStyle w:val="TAL"/>
              <w:rPr>
                <w:ins w:id="656" w:author="Kahn, Jason D. (Fed)" w:date="2021-07-27T14:48:00Z"/>
              </w:rPr>
            </w:pPr>
            <w:ins w:id="657" w:author="Kahn, Jason D. (Fed)" w:date="2021-07-27T14:48:00Z">
              <w:r w:rsidRPr="00777FBC">
                <w:t>Session salt key length</w:t>
              </w:r>
            </w:ins>
          </w:p>
        </w:tc>
        <w:tc>
          <w:tcPr>
            <w:tcW w:w="1133" w:type="dxa"/>
            <w:shd w:val="clear" w:color="auto" w:fill="808080" w:themeFill="background1" w:themeFillShade="80"/>
          </w:tcPr>
          <w:p w14:paraId="017A156F" w14:textId="77777777" w:rsidR="00AE6965" w:rsidRPr="00777FBC" w:rsidRDefault="00AE6965" w:rsidP="009721F2">
            <w:pPr>
              <w:pStyle w:val="TAL"/>
              <w:rPr>
                <w:ins w:id="658" w:author="Kahn, Jason D. (Fed)" w:date="2021-07-27T14:48:00Z"/>
              </w:rPr>
            </w:pPr>
          </w:p>
        </w:tc>
      </w:tr>
      <w:tr w:rsidR="00AE6965" w:rsidRPr="00777FBC" w14:paraId="7B27CB64" w14:textId="77777777" w:rsidTr="009721F2">
        <w:trPr>
          <w:cantSplit/>
          <w:jc w:val="center"/>
          <w:ins w:id="659" w:author="Kahn, Jason D. (Fed)" w:date="2021-07-27T14:48:00Z"/>
        </w:trPr>
        <w:tc>
          <w:tcPr>
            <w:tcW w:w="4535" w:type="dxa"/>
            <w:shd w:val="clear" w:color="auto" w:fill="808080" w:themeFill="background1" w:themeFillShade="80"/>
          </w:tcPr>
          <w:p w14:paraId="46E66FF6" w14:textId="77777777" w:rsidR="00AE6965" w:rsidRPr="00777FBC" w:rsidRDefault="00AE6965" w:rsidP="009721F2">
            <w:pPr>
              <w:pStyle w:val="TAL"/>
              <w:rPr>
                <w:ins w:id="660" w:author="Kahn, Jason D. (Fed)" w:date="2021-07-27T14:48:00Z"/>
              </w:rPr>
            </w:pPr>
            <w:ins w:id="661" w:author="Kahn, Jason D. (Fed)" w:date="2021-07-27T14:48:00Z">
              <w:r w:rsidRPr="00777FBC">
                <w:t xml:space="preserve">      length</w:t>
              </w:r>
            </w:ins>
          </w:p>
        </w:tc>
        <w:tc>
          <w:tcPr>
            <w:tcW w:w="2267" w:type="dxa"/>
            <w:shd w:val="clear" w:color="auto" w:fill="808080" w:themeFill="background1" w:themeFillShade="80"/>
          </w:tcPr>
          <w:p w14:paraId="116211DA" w14:textId="77777777" w:rsidR="00AE6965" w:rsidRPr="00777FBC" w:rsidRDefault="00AE6965" w:rsidP="009721F2">
            <w:pPr>
              <w:pStyle w:val="TAL"/>
              <w:rPr>
                <w:ins w:id="662" w:author="Kahn, Jason D. (Fed)" w:date="2021-07-27T14:48:00Z"/>
              </w:rPr>
            </w:pPr>
          </w:p>
        </w:tc>
        <w:tc>
          <w:tcPr>
            <w:tcW w:w="1700" w:type="dxa"/>
            <w:shd w:val="clear" w:color="auto" w:fill="808080" w:themeFill="background1" w:themeFillShade="80"/>
          </w:tcPr>
          <w:p w14:paraId="7A5397BB" w14:textId="77777777" w:rsidR="00AE6965" w:rsidRPr="00777FBC" w:rsidRDefault="00AE6965" w:rsidP="009721F2">
            <w:pPr>
              <w:pStyle w:val="TAL"/>
              <w:rPr>
                <w:ins w:id="663" w:author="Kahn, Jason D. (Fed)" w:date="2021-07-27T14:48:00Z"/>
              </w:rPr>
            </w:pPr>
          </w:p>
        </w:tc>
        <w:tc>
          <w:tcPr>
            <w:tcW w:w="1133" w:type="dxa"/>
            <w:shd w:val="clear" w:color="auto" w:fill="808080" w:themeFill="background1" w:themeFillShade="80"/>
          </w:tcPr>
          <w:p w14:paraId="73F0E255" w14:textId="77777777" w:rsidR="00AE6965" w:rsidRPr="00777FBC" w:rsidRDefault="00AE6965" w:rsidP="009721F2">
            <w:pPr>
              <w:pStyle w:val="TAL"/>
              <w:rPr>
                <w:ins w:id="664" w:author="Kahn, Jason D. (Fed)" w:date="2021-07-27T14:48:00Z"/>
              </w:rPr>
            </w:pPr>
          </w:p>
        </w:tc>
      </w:tr>
      <w:tr w:rsidR="00AE6965" w:rsidRPr="00777FBC" w14:paraId="1413E19E" w14:textId="77777777" w:rsidTr="009721F2">
        <w:trPr>
          <w:cantSplit/>
          <w:jc w:val="center"/>
          <w:ins w:id="665" w:author="Kahn, Jason D. (Fed)" w:date="2021-07-27T14:48:00Z"/>
        </w:trPr>
        <w:tc>
          <w:tcPr>
            <w:tcW w:w="4535" w:type="dxa"/>
            <w:shd w:val="clear" w:color="auto" w:fill="808080" w:themeFill="background1" w:themeFillShade="80"/>
          </w:tcPr>
          <w:p w14:paraId="40B2A68D" w14:textId="77777777" w:rsidR="00AE6965" w:rsidRPr="00777FBC" w:rsidRDefault="00AE6965" w:rsidP="009721F2">
            <w:pPr>
              <w:pStyle w:val="TAL"/>
              <w:rPr>
                <w:ins w:id="666" w:author="Kahn, Jason D. (Fed)" w:date="2021-07-27T14:48:00Z"/>
              </w:rPr>
            </w:pPr>
            <w:ins w:id="667" w:author="Kahn, Jason D. (Fed)" w:date="2021-07-27T14:48:00Z">
              <w:r w:rsidRPr="00777FBC">
                <w:t xml:space="preserve">      value</w:t>
              </w:r>
            </w:ins>
          </w:p>
        </w:tc>
        <w:tc>
          <w:tcPr>
            <w:tcW w:w="2267" w:type="dxa"/>
            <w:shd w:val="clear" w:color="auto" w:fill="808080" w:themeFill="background1" w:themeFillShade="80"/>
          </w:tcPr>
          <w:p w14:paraId="20AC465E" w14:textId="77777777" w:rsidR="00AE6965" w:rsidRPr="00777FBC" w:rsidRDefault="00AE6965" w:rsidP="009721F2">
            <w:pPr>
              <w:pStyle w:val="TAL"/>
              <w:rPr>
                <w:ins w:id="668" w:author="Kahn, Jason D. (Fed)" w:date="2021-07-27T14:48:00Z"/>
              </w:rPr>
            </w:pPr>
            <w:ins w:id="669" w:author="Kahn, Jason D. (Fed)" w:date="2021-07-27T14:48:00Z">
              <w:r w:rsidRPr="00777FBC">
                <w:t>12</w:t>
              </w:r>
            </w:ins>
          </w:p>
        </w:tc>
        <w:tc>
          <w:tcPr>
            <w:tcW w:w="1700" w:type="dxa"/>
            <w:shd w:val="clear" w:color="auto" w:fill="808080" w:themeFill="background1" w:themeFillShade="80"/>
          </w:tcPr>
          <w:p w14:paraId="0C144125" w14:textId="77777777" w:rsidR="00AE6965" w:rsidRPr="00777FBC" w:rsidRDefault="00AE6965" w:rsidP="009721F2">
            <w:pPr>
              <w:pStyle w:val="TAL"/>
              <w:rPr>
                <w:ins w:id="670" w:author="Kahn, Jason D. (Fed)" w:date="2021-07-27T14:48:00Z"/>
              </w:rPr>
            </w:pPr>
            <w:ins w:id="671" w:author="Kahn, Jason D. (Fed)" w:date="2021-07-27T14:48:00Z">
              <w:r w:rsidRPr="00777FBC">
                <w:t>12 octets</w:t>
              </w:r>
            </w:ins>
          </w:p>
        </w:tc>
        <w:tc>
          <w:tcPr>
            <w:tcW w:w="1133" w:type="dxa"/>
            <w:shd w:val="clear" w:color="auto" w:fill="808080" w:themeFill="background1" w:themeFillShade="80"/>
          </w:tcPr>
          <w:p w14:paraId="0013D660" w14:textId="77777777" w:rsidR="00AE6965" w:rsidRPr="00777FBC" w:rsidRDefault="00AE6965" w:rsidP="009721F2">
            <w:pPr>
              <w:pStyle w:val="TAL"/>
              <w:rPr>
                <w:ins w:id="672" w:author="Kahn, Jason D. (Fed)" w:date="2021-07-27T14:48:00Z"/>
              </w:rPr>
            </w:pPr>
          </w:p>
        </w:tc>
      </w:tr>
      <w:tr w:rsidR="00AE6965" w:rsidRPr="00777FBC" w14:paraId="1F0C6540" w14:textId="77777777" w:rsidTr="009721F2">
        <w:trPr>
          <w:cantSplit/>
          <w:jc w:val="center"/>
          <w:ins w:id="673" w:author="Kahn, Jason D. (Fed)" w:date="2021-07-27T14:48:00Z"/>
        </w:trPr>
        <w:tc>
          <w:tcPr>
            <w:tcW w:w="4535" w:type="dxa"/>
            <w:shd w:val="clear" w:color="auto" w:fill="808080" w:themeFill="background1" w:themeFillShade="80"/>
          </w:tcPr>
          <w:p w14:paraId="59C31B7A" w14:textId="77777777" w:rsidR="00AE6965" w:rsidRPr="00777FBC" w:rsidRDefault="00AE6965" w:rsidP="009721F2">
            <w:pPr>
              <w:pStyle w:val="TAL"/>
              <w:rPr>
                <w:ins w:id="674" w:author="Kahn, Jason D. (Fed)" w:date="2021-07-27T14:48:00Z"/>
              </w:rPr>
            </w:pPr>
            <w:ins w:id="675" w:author="Kahn, Jason D. (Fed)" w:date="2021-07-27T14:48:00Z">
              <w:r w:rsidRPr="00777FBC">
                <w:t xml:space="preserve">    }</w:t>
              </w:r>
            </w:ins>
          </w:p>
        </w:tc>
        <w:tc>
          <w:tcPr>
            <w:tcW w:w="2267" w:type="dxa"/>
            <w:shd w:val="clear" w:color="auto" w:fill="808080" w:themeFill="background1" w:themeFillShade="80"/>
          </w:tcPr>
          <w:p w14:paraId="2D01FDD8" w14:textId="77777777" w:rsidR="00AE6965" w:rsidRPr="00777FBC" w:rsidRDefault="00AE6965" w:rsidP="009721F2">
            <w:pPr>
              <w:pStyle w:val="TAL"/>
              <w:rPr>
                <w:ins w:id="676" w:author="Kahn, Jason D. (Fed)" w:date="2021-07-27T14:48:00Z"/>
              </w:rPr>
            </w:pPr>
          </w:p>
        </w:tc>
        <w:tc>
          <w:tcPr>
            <w:tcW w:w="1700" w:type="dxa"/>
            <w:shd w:val="clear" w:color="auto" w:fill="808080" w:themeFill="background1" w:themeFillShade="80"/>
          </w:tcPr>
          <w:p w14:paraId="407405A9" w14:textId="77777777" w:rsidR="00AE6965" w:rsidRPr="00777FBC" w:rsidRDefault="00AE6965" w:rsidP="009721F2">
            <w:pPr>
              <w:pStyle w:val="TAL"/>
              <w:rPr>
                <w:ins w:id="677" w:author="Kahn, Jason D. (Fed)" w:date="2021-07-27T14:48:00Z"/>
              </w:rPr>
            </w:pPr>
          </w:p>
        </w:tc>
        <w:tc>
          <w:tcPr>
            <w:tcW w:w="1133" w:type="dxa"/>
            <w:shd w:val="clear" w:color="auto" w:fill="808080" w:themeFill="background1" w:themeFillShade="80"/>
          </w:tcPr>
          <w:p w14:paraId="3E09F518" w14:textId="77777777" w:rsidR="00AE6965" w:rsidRPr="00777FBC" w:rsidRDefault="00AE6965" w:rsidP="009721F2">
            <w:pPr>
              <w:pStyle w:val="TAL"/>
              <w:rPr>
                <w:ins w:id="678" w:author="Kahn, Jason D. (Fed)" w:date="2021-07-27T14:48:00Z"/>
              </w:rPr>
            </w:pPr>
          </w:p>
        </w:tc>
      </w:tr>
      <w:tr w:rsidR="00AE6965" w:rsidRPr="00777FBC" w14:paraId="16A60944" w14:textId="77777777" w:rsidTr="009721F2">
        <w:trPr>
          <w:cantSplit/>
          <w:jc w:val="center"/>
          <w:ins w:id="679" w:author="Kahn, Jason D. (Fed)" w:date="2021-07-27T14:48:00Z"/>
        </w:trPr>
        <w:tc>
          <w:tcPr>
            <w:tcW w:w="4535" w:type="dxa"/>
            <w:shd w:val="clear" w:color="auto" w:fill="808080" w:themeFill="background1" w:themeFillShade="80"/>
          </w:tcPr>
          <w:p w14:paraId="3994FF53" w14:textId="77777777" w:rsidR="00AE6965" w:rsidRPr="00777FBC" w:rsidRDefault="00AE6965" w:rsidP="009721F2">
            <w:pPr>
              <w:pStyle w:val="TAL"/>
              <w:rPr>
                <w:ins w:id="680" w:author="Kahn, Jason D. (Fed)" w:date="2021-07-27T14:48:00Z"/>
              </w:rPr>
            </w:pPr>
            <w:ins w:id="681" w:author="Kahn, Jason D. (Fed)" w:date="2021-07-27T14:48:00Z">
              <w:r w:rsidRPr="00777FBC">
                <w:t xml:space="preserve">    {</w:t>
              </w:r>
            </w:ins>
          </w:p>
        </w:tc>
        <w:tc>
          <w:tcPr>
            <w:tcW w:w="2267" w:type="dxa"/>
            <w:shd w:val="clear" w:color="auto" w:fill="808080" w:themeFill="background1" w:themeFillShade="80"/>
          </w:tcPr>
          <w:p w14:paraId="2413DA09" w14:textId="77777777" w:rsidR="00AE6965" w:rsidRPr="00777FBC" w:rsidRDefault="00AE6965" w:rsidP="009721F2">
            <w:pPr>
              <w:pStyle w:val="TAL"/>
              <w:rPr>
                <w:ins w:id="682" w:author="Kahn, Jason D. (Fed)" w:date="2021-07-27T14:48:00Z"/>
              </w:rPr>
            </w:pPr>
          </w:p>
        </w:tc>
        <w:tc>
          <w:tcPr>
            <w:tcW w:w="1700" w:type="dxa"/>
            <w:shd w:val="clear" w:color="auto" w:fill="808080" w:themeFill="background1" w:themeFillShade="80"/>
          </w:tcPr>
          <w:p w14:paraId="28A05EAB" w14:textId="77777777" w:rsidR="00AE6965" w:rsidRPr="00777FBC" w:rsidRDefault="00AE6965" w:rsidP="009721F2">
            <w:pPr>
              <w:pStyle w:val="TAL"/>
              <w:rPr>
                <w:ins w:id="683" w:author="Kahn, Jason D. (Fed)" w:date="2021-07-27T14:48:00Z"/>
              </w:rPr>
            </w:pPr>
          </w:p>
        </w:tc>
        <w:tc>
          <w:tcPr>
            <w:tcW w:w="1133" w:type="dxa"/>
            <w:shd w:val="clear" w:color="auto" w:fill="808080" w:themeFill="background1" w:themeFillShade="80"/>
          </w:tcPr>
          <w:p w14:paraId="2B5C7FF8" w14:textId="77777777" w:rsidR="00AE6965" w:rsidRPr="00777FBC" w:rsidRDefault="00AE6965" w:rsidP="009721F2">
            <w:pPr>
              <w:pStyle w:val="TAL"/>
              <w:rPr>
                <w:ins w:id="684" w:author="Kahn, Jason D. (Fed)" w:date="2021-07-27T14:48:00Z"/>
              </w:rPr>
            </w:pPr>
          </w:p>
        </w:tc>
      </w:tr>
      <w:tr w:rsidR="00AE6965" w:rsidRPr="00777FBC" w14:paraId="6F514F13" w14:textId="77777777" w:rsidTr="009721F2">
        <w:trPr>
          <w:cantSplit/>
          <w:jc w:val="center"/>
          <w:ins w:id="685" w:author="Kahn, Jason D. (Fed)" w:date="2021-07-27T14:48:00Z"/>
        </w:trPr>
        <w:tc>
          <w:tcPr>
            <w:tcW w:w="4535" w:type="dxa"/>
            <w:shd w:val="clear" w:color="auto" w:fill="808080" w:themeFill="background1" w:themeFillShade="80"/>
          </w:tcPr>
          <w:p w14:paraId="7ABE23B5" w14:textId="77777777" w:rsidR="00AE6965" w:rsidRPr="00777FBC" w:rsidRDefault="00AE6965" w:rsidP="009721F2">
            <w:pPr>
              <w:pStyle w:val="TAL"/>
              <w:rPr>
                <w:ins w:id="686" w:author="Kahn, Jason D. (Fed)" w:date="2021-07-27T14:48:00Z"/>
              </w:rPr>
            </w:pPr>
            <w:ins w:id="687" w:author="Kahn, Jason D. (Fed)" w:date="2021-07-27T14:48:00Z">
              <w:r w:rsidRPr="00777FBC">
                <w:t xml:space="preserve">      Type</w:t>
              </w:r>
            </w:ins>
          </w:p>
        </w:tc>
        <w:tc>
          <w:tcPr>
            <w:tcW w:w="2267" w:type="dxa"/>
            <w:shd w:val="clear" w:color="auto" w:fill="808080" w:themeFill="background1" w:themeFillShade="80"/>
          </w:tcPr>
          <w:p w14:paraId="6B6CC4D2" w14:textId="77777777" w:rsidR="00AE6965" w:rsidRPr="00777FBC" w:rsidRDefault="00AE6965" w:rsidP="009721F2">
            <w:pPr>
              <w:pStyle w:val="TAL"/>
              <w:rPr>
                <w:ins w:id="688" w:author="Kahn, Jason D. (Fed)" w:date="2021-07-27T14:48:00Z"/>
              </w:rPr>
            </w:pPr>
            <w:ins w:id="689" w:author="Kahn, Jason D. (Fed)" w:date="2021-07-27T14:48:00Z">
              <w:r w:rsidRPr="00777FBC">
                <w:t>5</w:t>
              </w:r>
            </w:ins>
          </w:p>
        </w:tc>
        <w:tc>
          <w:tcPr>
            <w:tcW w:w="1700" w:type="dxa"/>
            <w:shd w:val="clear" w:color="auto" w:fill="808080" w:themeFill="background1" w:themeFillShade="80"/>
          </w:tcPr>
          <w:p w14:paraId="46C7A60C" w14:textId="77777777" w:rsidR="00AE6965" w:rsidRPr="00777FBC" w:rsidRDefault="00AE6965" w:rsidP="009721F2">
            <w:pPr>
              <w:pStyle w:val="TAL"/>
              <w:rPr>
                <w:ins w:id="690" w:author="Kahn, Jason D. (Fed)" w:date="2021-07-27T14:48:00Z"/>
              </w:rPr>
            </w:pPr>
            <w:ins w:id="691" w:author="Kahn, Jason D. (Fed)" w:date="2021-07-27T14:48:00Z">
              <w:r w:rsidRPr="00777FBC">
                <w:t>SRTP PRF</w:t>
              </w:r>
            </w:ins>
          </w:p>
        </w:tc>
        <w:tc>
          <w:tcPr>
            <w:tcW w:w="1133" w:type="dxa"/>
            <w:shd w:val="clear" w:color="auto" w:fill="808080" w:themeFill="background1" w:themeFillShade="80"/>
          </w:tcPr>
          <w:p w14:paraId="7439FAA4" w14:textId="77777777" w:rsidR="00AE6965" w:rsidRPr="00777FBC" w:rsidRDefault="00AE6965" w:rsidP="009721F2">
            <w:pPr>
              <w:pStyle w:val="TAL"/>
              <w:rPr>
                <w:ins w:id="692" w:author="Kahn, Jason D. (Fed)" w:date="2021-07-27T14:48:00Z"/>
              </w:rPr>
            </w:pPr>
          </w:p>
        </w:tc>
      </w:tr>
      <w:tr w:rsidR="00AE6965" w:rsidRPr="00777FBC" w14:paraId="7AA92EC9" w14:textId="77777777" w:rsidTr="009721F2">
        <w:trPr>
          <w:cantSplit/>
          <w:jc w:val="center"/>
          <w:ins w:id="693" w:author="Kahn, Jason D. (Fed)" w:date="2021-07-27T14:48:00Z"/>
        </w:trPr>
        <w:tc>
          <w:tcPr>
            <w:tcW w:w="4535" w:type="dxa"/>
            <w:shd w:val="clear" w:color="auto" w:fill="808080" w:themeFill="background1" w:themeFillShade="80"/>
          </w:tcPr>
          <w:p w14:paraId="1D538284" w14:textId="77777777" w:rsidR="00AE6965" w:rsidRPr="00777FBC" w:rsidRDefault="00AE6965" w:rsidP="009721F2">
            <w:pPr>
              <w:pStyle w:val="TAL"/>
              <w:rPr>
                <w:ins w:id="694" w:author="Kahn, Jason D. (Fed)" w:date="2021-07-27T14:48:00Z"/>
              </w:rPr>
            </w:pPr>
            <w:ins w:id="695" w:author="Kahn, Jason D. (Fed)" w:date="2021-07-27T14:48:00Z">
              <w:r w:rsidRPr="00777FBC">
                <w:lastRenderedPageBreak/>
                <w:t xml:space="preserve">      length</w:t>
              </w:r>
            </w:ins>
          </w:p>
        </w:tc>
        <w:tc>
          <w:tcPr>
            <w:tcW w:w="2267" w:type="dxa"/>
            <w:shd w:val="clear" w:color="auto" w:fill="808080" w:themeFill="background1" w:themeFillShade="80"/>
          </w:tcPr>
          <w:p w14:paraId="27C2CA1C" w14:textId="77777777" w:rsidR="00AE6965" w:rsidRPr="00777FBC" w:rsidRDefault="00AE6965" w:rsidP="009721F2">
            <w:pPr>
              <w:pStyle w:val="TAL"/>
              <w:rPr>
                <w:ins w:id="696" w:author="Kahn, Jason D. (Fed)" w:date="2021-07-27T14:48:00Z"/>
              </w:rPr>
            </w:pPr>
          </w:p>
        </w:tc>
        <w:tc>
          <w:tcPr>
            <w:tcW w:w="1700" w:type="dxa"/>
            <w:shd w:val="clear" w:color="auto" w:fill="808080" w:themeFill="background1" w:themeFillShade="80"/>
          </w:tcPr>
          <w:p w14:paraId="76D06AF0" w14:textId="77777777" w:rsidR="00AE6965" w:rsidRPr="00777FBC" w:rsidRDefault="00AE6965" w:rsidP="009721F2">
            <w:pPr>
              <w:pStyle w:val="TAL"/>
              <w:rPr>
                <w:ins w:id="697" w:author="Kahn, Jason D. (Fed)" w:date="2021-07-27T14:48:00Z"/>
              </w:rPr>
            </w:pPr>
          </w:p>
        </w:tc>
        <w:tc>
          <w:tcPr>
            <w:tcW w:w="1133" w:type="dxa"/>
            <w:shd w:val="clear" w:color="auto" w:fill="808080" w:themeFill="background1" w:themeFillShade="80"/>
          </w:tcPr>
          <w:p w14:paraId="34A36011" w14:textId="77777777" w:rsidR="00AE6965" w:rsidRPr="00777FBC" w:rsidRDefault="00AE6965" w:rsidP="009721F2">
            <w:pPr>
              <w:pStyle w:val="TAL"/>
              <w:rPr>
                <w:ins w:id="698" w:author="Kahn, Jason D. (Fed)" w:date="2021-07-27T14:48:00Z"/>
              </w:rPr>
            </w:pPr>
          </w:p>
        </w:tc>
      </w:tr>
      <w:tr w:rsidR="00AE6965" w:rsidRPr="00777FBC" w14:paraId="2A5FB1B6" w14:textId="77777777" w:rsidTr="009721F2">
        <w:trPr>
          <w:cantSplit/>
          <w:jc w:val="center"/>
          <w:ins w:id="699" w:author="Kahn, Jason D. (Fed)" w:date="2021-07-27T14:48:00Z"/>
        </w:trPr>
        <w:tc>
          <w:tcPr>
            <w:tcW w:w="4535" w:type="dxa"/>
            <w:shd w:val="clear" w:color="auto" w:fill="808080" w:themeFill="background1" w:themeFillShade="80"/>
          </w:tcPr>
          <w:p w14:paraId="4774C137" w14:textId="77777777" w:rsidR="00AE6965" w:rsidRPr="00777FBC" w:rsidRDefault="00AE6965" w:rsidP="009721F2">
            <w:pPr>
              <w:pStyle w:val="TAL"/>
              <w:rPr>
                <w:ins w:id="700" w:author="Kahn, Jason D. (Fed)" w:date="2021-07-27T14:48:00Z"/>
              </w:rPr>
            </w:pPr>
            <w:ins w:id="701" w:author="Kahn, Jason D. (Fed)" w:date="2021-07-27T14:48:00Z">
              <w:r w:rsidRPr="00777FBC">
                <w:t xml:space="preserve">      value</w:t>
              </w:r>
            </w:ins>
          </w:p>
        </w:tc>
        <w:tc>
          <w:tcPr>
            <w:tcW w:w="2267" w:type="dxa"/>
            <w:shd w:val="clear" w:color="auto" w:fill="808080" w:themeFill="background1" w:themeFillShade="80"/>
          </w:tcPr>
          <w:p w14:paraId="65253FE8" w14:textId="77777777" w:rsidR="00AE6965" w:rsidRPr="00777FBC" w:rsidRDefault="00AE6965" w:rsidP="009721F2">
            <w:pPr>
              <w:pStyle w:val="TAL"/>
              <w:rPr>
                <w:ins w:id="702" w:author="Kahn, Jason D. (Fed)" w:date="2021-07-27T14:48:00Z"/>
              </w:rPr>
            </w:pPr>
            <w:ins w:id="703" w:author="Kahn, Jason D. (Fed)" w:date="2021-07-27T14:48:00Z">
              <w:r w:rsidRPr="00777FBC">
                <w:t>0</w:t>
              </w:r>
            </w:ins>
          </w:p>
        </w:tc>
        <w:tc>
          <w:tcPr>
            <w:tcW w:w="1700" w:type="dxa"/>
            <w:shd w:val="clear" w:color="auto" w:fill="808080" w:themeFill="background1" w:themeFillShade="80"/>
          </w:tcPr>
          <w:p w14:paraId="61119AD2" w14:textId="77777777" w:rsidR="00AE6965" w:rsidRPr="00777FBC" w:rsidRDefault="00AE6965" w:rsidP="009721F2">
            <w:pPr>
              <w:pStyle w:val="TAL"/>
              <w:rPr>
                <w:ins w:id="704" w:author="Kahn, Jason D. (Fed)" w:date="2021-07-27T14:48:00Z"/>
              </w:rPr>
            </w:pPr>
            <w:ins w:id="705" w:author="Kahn, Jason D. (Fed)" w:date="2021-07-27T14:48:00Z">
              <w:r w:rsidRPr="00777FBC">
                <w:t>AES-CM</w:t>
              </w:r>
            </w:ins>
          </w:p>
        </w:tc>
        <w:tc>
          <w:tcPr>
            <w:tcW w:w="1133" w:type="dxa"/>
            <w:shd w:val="clear" w:color="auto" w:fill="808080" w:themeFill="background1" w:themeFillShade="80"/>
          </w:tcPr>
          <w:p w14:paraId="7B6D4792" w14:textId="77777777" w:rsidR="00AE6965" w:rsidRPr="00777FBC" w:rsidRDefault="00AE6965" w:rsidP="009721F2">
            <w:pPr>
              <w:pStyle w:val="TAL"/>
              <w:rPr>
                <w:ins w:id="706" w:author="Kahn, Jason D. (Fed)" w:date="2021-07-27T14:48:00Z"/>
              </w:rPr>
            </w:pPr>
          </w:p>
        </w:tc>
      </w:tr>
      <w:tr w:rsidR="00AE6965" w:rsidRPr="00777FBC" w14:paraId="4FB90693" w14:textId="77777777" w:rsidTr="009721F2">
        <w:trPr>
          <w:cantSplit/>
          <w:jc w:val="center"/>
          <w:ins w:id="707" w:author="Kahn, Jason D. (Fed)" w:date="2021-07-27T14:48:00Z"/>
        </w:trPr>
        <w:tc>
          <w:tcPr>
            <w:tcW w:w="4535" w:type="dxa"/>
            <w:shd w:val="clear" w:color="auto" w:fill="808080" w:themeFill="background1" w:themeFillShade="80"/>
          </w:tcPr>
          <w:p w14:paraId="34316EC1" w14:textId="77777777" w:rsidR="00AE6965" w:rsidRPr="00777FBC" w:rsidRDefault="00AE6965" w:rsidP="009721F2">
            <w:pPr>
              <w:pStyle w:val="TAL"/>
              <w:rPr>
                <w:ins w:id="708" w:author="Kahn, Jason D. (Fed)" w:date="2021-07-27T14:48:00Z"/>
              </w:rPr>
            </w:pPr>
            <w:ins w:id="709" w:author="Kahn, Jason D. (Fed)" w:date="2021-07-27T14:48:00Z">
              <w:r w:rsidRPr="00777FBC">
                <w:t xml:space="preserve">    }</w:t>
              </w:r>
            </w:ins>
          </w:p>
        </w:tc>
        <w:tc>
          <w:tcPr>
            <w:tcW w:w="2267" w:type="dxa"/>
            <w:shd w:val="clear" w:color="auto" w:fill="808080" w:themeFill="background1" w:themeFillShade="80"/>
          </w:tcPr>
          <w:p w14:paraId="6772C192" w14:textId="77777777" w:rsidR="00AE6965" w:rsidRPr="00777FBC" w:rsidRDefault="00AE6965" w:rsidP="009721F2">
            <w:pPr>
              <w:pStyle w:val="TAL"/>
              <w:rPr>
                <w:ins w:id="710" w:author="Kahn, Jason D. (Fed)" w:date="2021-07-27T14:48:00Z"/>
              </w:rPr>
            </w:pPr>
          </w:p>
        </w:tc>
        <w:tc>
          <w:tcPr>
            <w:tcW w:w="1700" w:type="dxa"/>
            <w:shd w:val="clear" w:color="auto" w:fill="808080" w:themeFill="background1" w:themeFillShade="80"/>
          </w:tcPr>
          <w:p w14:paraId="3878E79D" w14:textId="77777777" w:rsidR="00AE6965" w:rsidRPr="00777FBC" w:rsidRDefault="00AE6965" w:rsidP="009721F2">
            <w:pPr>
              <w:pStyle w:val="TAL"/>
              <w:rPr>
                <w:ins w:id="711" w:author="Kahn, Jason D. (Fed)" w:date="2021-07-27T14:48:00Z"/>
              </w:rPr>
            </w:pPr>
          </w:p>
        </w:tc>
        <w:tc>
          <w:tcPr>
            <w:tcW w:w="1133" w:type="dxa"/>
            <w:shd w:val="clear" w:color="auto" w:fill="808080" w:themeFill="background1" w:themeFillShade="80"/>
          </w:tcPr>
          <w:p w14:paraId="115A4941" w14:textId="77777777" w:rsidR="00AE6965" w:rsidRPr="00777FBC" w:rsidRDefault="00AE6965" w:rsidP="009721F2">
            <w:pPr>
              <w:pStyle w:val="TAL"/>
              <w:rPr>
                <w:ins w:id="712" w:author="Kahn, Jason D. (Fed)" w:date="2021-07-27T14:48:00Z"/>
              </w:rPr>
            </w:pPr>
          </w:p>
        </w:tc>
      </w:tr>
      <w:tr w:rsidR="00AE6965" w:rsidRPr="00777FBC" w14:paraId="52D42BB7" w14:textId="77777777" w:rsidTr="009721F2">
        <w:trPr>
          <w:cantSplit/>
          <w:jc w:val="center"/>
          <w:ins w:id="713" w:author="Kahn, Jason D. (Fed)" w:date="2021-07-27T14:48:00Z"/>
        </w:trPr>
        <w:tc>
          <w:tcPr>
            <w:tcW w:w="4535" w:type="dxa"/>
            <w:shd w:val="clear" w:color="auto" w:fill="808080" w:themeFill="background1" w:themeFillShade="80"/>
          </w:tcPr>
          <w:p w14:paraId="083E0594" w14:textId="77777777" w:rsidR="00AE6965" w:rsidRPr="00777FBC" w:rsidRDefault="00AE6965" w:rsidP="009721F2">
            <w:pPr>
              <w:pStyle w:val="TAL"/>
              <w:rPr>
                <w:ins w:id="714" w:author="Kahn, Jason D. (Fed)" w:date="2021-07-27T14:48:00Z"/>
              </w:rPr>
            </w:pPr>
            <w:ins w:id="715" w:author="Kahn, Jason D. (Fed)" w:date="2021-07-27T14:48:00Z">
              <w:r w:rsidRPr="00777FBC">
                <w:t xml:space="preserve">    {</w:t>
              </w:r>
            </w:ins>
          </w:p>
        </w:tc>
        <w:tc>
          <w:tcPr>
            <w:tcW w:w="2267" w:type="dxa"/>
            <w:shd w:val="clear" w:color="auto" w:fill="808080" w:themeFill="background1" w:themeFillShade="80"/>
          </w:tcPr>
          <w:p w14:paraId="4E68BFE1" w14:textId="77777777" w:rsidR="00AE6965" w:rsidRPr="00777FBC" w:rsidRDefault="00AE6965" w:rsidP="009721F2">
            <w:pPr>
              <w:pStyle w:val="TAL"/>
              <w:rPr>
                <w:ins w:id="716" w:author="Kahn, Jason D. (Fed)" w:date="2021-07-27T14:48:00Z"/>
              </w:rPr>
            </w:pPr>
          </w:p>
        </w:tc>
        <w:tc>
          <w:tcPr>
            <w:tcW w:w="1700" w:type="dxa"/>
            <w:shd w:val="clear" w:color="auto" w:fill="808080" w:themeFill="background1" w:themeFillShade="80"/>
          </w:tcPr>
          <w:p w14:paraId="2395EEA9" w14:textId="77777777" w:rsidR="00AE6965" w:rsidRPr="00777FBC" w:rsidRDefault="00AE6965" w:rsidP="009721F2">
            <w:pPr>
              <w:pStyle w:val="TAL"/>
              <w:rPr>
                <w:ins w:id="717" w:author="Kahn, Jason D. (Fed)" w:date="2021-07-27T14:48:00Z"/>
              </w:rPr>
            </w:pPr>
          </w:p>
        </w:tc>
        <w:tc>
          <w:tcPr>
            <w:tcW w:w="1133" w:type="dxa"/>
            <w:shd w:val="clear" w:color="auto" w:fill="808080" w:themeFill="background1" w:themeFillShade="80"/>
          </w:tcPr>
          <w:p w14:paraId="49F18DA7" w14:textId="77777777" w:rsidR="00AE6965" w:rsidRPr="00777FBC" w:rsidRDefault="00AE6965" w:rsidP="009721F2">
            <w:pPr>
              <w:pStyle w:val="TAL"/>
              <w:rPr>
                <w:ins w:id="718" w:author="Kahn, Jason D. (Fed)" w:date="2021-07-27T14:48:00Z"/>
              </w:rPr>
            </w:pPr>
          </w:p>
        </w:tc>
      </w:tr>
      <w:tr w:rsidR="00AE6965" w:rsidRPr="00777FBC" w14:paraId="5FE08C9F" w14:textId="77777777" w:rsidTr="009721F2">
        <w:trPr>
          <w:cantSplit/>
          <w:jc w:val="center"/>
          <w:ins w:id="719" w:author="Kahn, Jason D. (Fed)" w:date="2021-07-27T14:48:00Z"/>
        </w:trPr>
        <w:tc>
          <w:tcPr>
            <w:tcW w:w="4535" w:type="dxa"/>
            <w:shd w:val="clear" w:color="auto" w:fill="808080" w:themeFill="background1" w:themeFillShade="80"/>
          </w:tcPr>
          <w:p w14:paraId="309DE279" w14:textId="77777777" w:rsidR="00AE6965" w:rsidRPr="00777FBC" w:rsidRDefault="00AE6965" w:rsidP="009721F2">
            <w:pPr>
              <w:pStyle w:val="TAL"/>
              <w:rPr>
                <w:ins w:id="720" w:author="Kahn, Jason D. (Fed)" w:date="2021-07-27T14:48:00Z"/>
              </w:rPr>
            </w:pPr>
            <w:ins w:id="721" w:author="Kahn, Jason D. (Fed)" w:date="2021-07-27T14:48:00Z">
              <w:r w:rsidRPr="00777FBC">
                <w:t xml:space="preserve">      Type</w:t>
              </w:r>
            </w:ins>
          </w:p>
        </w:tc>
        <w:tc>
          <w:tcPr>
            <w:tcW w:w="2267" w:type="dxa"/>
            <w:shd w:val="clear" w:color="auto" w:fill="808080" w:themeFill="background1" w:themeFillShade="80"/>
          </w:tcPr>
          <w:p w14:paraId="34061160" w14:textId="77777777" w:rsidR="00AE6965" w:rsidRPr="00777FBC" w:rsidRDefault="00AE6965" w:rsidP="009721F2">
            <w:pPr>
              <w:pStyle w:val="TAL"/>
              <w:rPr>
                <w:ins w:id="722" w:author="Kahn, Jason D. (Fed)" w:date="2021-07-27T14:48:00Z"/>
              </w:rPr>
            </w:pPr>
            <w:ins w:id="723" w:author="Kahn, Jason D. (Fed)" w:date="2021-07-27T14:48:00Z">
              <w:r w:rsidRPr="00777FBC">
                <w:t>6</w:t>
              </w:r>
            </w:ins>
          </w:p>
        </w:tc>
        <w:tc>
          <w:tcPr>
            <w:tcW w:w="1700" w:type="dxa"/>
            <w:shd w:val="clear" w:color="auto" w:fill="808080" w:themeFill="background1" w:themeFillShade="80"/>
          </w:tcPr>
          <w:p w14:paraId="67D56C69" w14:textId="77777777" w:rsidR="00AE6965" w:rsidRPr="00777FBC" w:rsidRDefault="00AE6965" w:rsidP="009721F2">
            <w:pPr>
              <w:pStyle w:val="TAL"/>
              <w:rPr>
                <w:ins w:id="724" w:author="Kahn, Jason D. (Fed)" w:date="2021-07-27T14:48:00Z"/>
              </w:rPr>
            </w:pPr>
            <w:ins w:id="725" w:author="Kahn, Jason D. (Fed)" w:date="2021-07-27T14:48:00Z">
              <w:r w:rsidRPr="00777FBC">
                <w:t>Key derivation rate</w:t>
              </w:r>
            </w:ins>
          </w:p>
        </w:tc>
        <w:tc>
          <w:tcPr>
            <w:tcW w:w="1133" w:type="dxa"/>
            <w:shd w:val="clear" w:color="auto" w:fill="808080" w:themeFill="background1" w:themeFillShade="80"/>
          </w:tcPr>
          <w:p w14:paraId="01ACDE80" w14:textId="77777777" w:rsidR="00AE6965" w:rsidRPr="00777FBC" w:rsidRDefault="00AE6965" w:rsidP="009721F2">
            <w:pPr>
              <w:pStyle w:val="TAL"/>
              <w:rPr>
                <w:ins w:id="726" w:author="Kahn, Jason D. (Fed)" w:date="2021-07-27T14:48:00Z"/>
              </w:rPr>
            </w:pPr>
          </w:p>
        </w:tc>
      </w:tr>
      <w:tr w:rsidR="00AE6965" w:rsidRPr="00777FBC" w14:paraId="674CB1C4" w14:textId="77777777" w:rsidTr="009721F2">
        <w:trPr>
          <w:cantSplit/>
          <w:jc w:val="center"/>
          <w:ins w:id="727" w:author="Kahn, Jason D. (Fed)" w:date="2021-07-27T14:48:00Z"/>
        </w:trPr>
        <w:tc>
          <w:tcPr>
            <w:tcW w:w="4535" w:type="dxa"/>
            <w:shd w:val="clear" w:color="auto" w:fill="808080" w:themeFill="background1" w:themeFillShade="80"/>
          </w:tcPr>
          <w:p w14:paraId="447F8B7A" w14:textId="77777777" w:rsidR="00AE6965" w:rsidRPr="00777FBC" w:rsidRDefault="00AE6965" w:rsidP="009721F2">
            <w:pPr>
              <w:pStyle w:val="TAL"/>
              <w:rPr>
                <w:ins w:id="728" w:author="Kahn, Jason D. (Fed)" w:date="2021-07-27T14:48:00Z"/>
              </w:rPr>
            </w:pPr>
            <w:ins w:id="729" w:author="Kahn, Jason D. (Fed)" w:date="2021-07-27T14:48:00Z">
              <w:r w:rsidRPr="00777FBC">
                <w:t xml:space="preserve">      length</w:t>
              </w:r>
            </w:ins>
          </w:p>
        </w:tc>
        <w:tc>
          <w:tcPr>
            <w:tcW w:w="2267" w:type="dxa"/>
            <w:shd w:val="clear" w:color="auto" w:fill="808080" w:themeFill="background1" w:themeFillShade="80"/>
          </w:tcPr>
          <w:p w14:paraId="6C169E62" w14:textId="77777777" w:rsidR="00AE6965" w:rsidRPr="00777FBC" w:rsidRDefault="00AE6965" w:rsidP="009721F2">
            <w:pPr>
              <w:pStyle w:val="TAL"/>
              <w:rPr>
                <w:ins w:id="730" w:author="Kahn, Jason D. (Fed)" w:date="2021-07-27T14:48:00Z"/>
              </w:rPr>
            </w:pPr>
          </w:p>
        </w:tc>
        <w:tc>
          <w:tcPr>
            <w:tcW w:w="1700" w:type="dxa"/>
            <w:shd w:val="clear" w:color="auto" w:fill="808080" w:themeFill="background1" w:themeFillShade="80"/>
          </w:tcPr>
          <w:p w14:paraId="3AC7185A" w14:textId="77777777" w:rsidR="00AE6965" w:rsidRPr="00777FBC" w:rsidRDefault="00AE6965" w:rsidP="009721F2">
            <w:pPr>
              <w:pStyle w:val="TAL"/>
              <w:rPr>
                <w:ins w:id="731" w:author="Kahn, Jason D. (Fed)" w:date="2021-07-27T14:48:00Z"/>
              </w:rPr>
            </w:pPr>
          </w:p>
        </w:tc>
        <w:tc>
          <w:tcPr>
            <w:tcW w:w="1133" w:type="dxa"/>
            <w:shd w:val="clear" w:color="auto" w:fill="808080" w:themeFill="background1" w:themeFillShade="80"/>
          </w:tcPr>
          <w:p w14:paraId="02FE0D31" w14:textId="77777777" w:rsidR="00AE6965" w:rsidRPr="00777FBC" w:rsidRDefault="00AE6965" w:rsidP="009721F2">
            <w:pPr>
              <w:pStyle w:val="TAL"/>
              <w:rPr>
                <w:ins w:id="732" w:author="Kahn, Jason D. (Fed)" w:date="2021-07-27T14:48:00Z"/>
              </w:rPr>
            </w:pPr>
          </w:p>
        </w:tc>
      </w:tr>
      <w:tr w:rsidR="00AE6965" w:rsidRPr="00777FBC" w14:paraId="68AD6F17" w14:textId="77777777" w:rsidTr="009721F2">
        <w:trPr>
          <w:cantSplit/>
          <w:jc w:val="center"/>
          <w:ins w:id="733" w:author="Kahn, Jason D. (Fed)" w:date="2021-07-27T14:48:00Z"/>
        </w:trPr>
        <w:tc>
          <w:tcPr>
            <w:tcW w:w="4535" w:type="dxa"/>
            <w:shd w:val="clear" w:color="auto" w:fill="808080" w:themeFill="background1" w:themeFillShade="80"/>
          </w:tcPr>
          <w:p w14:paraId="044CA96A" w14:textId="77777777" w:rsidR="00AE6965" w:rsidRPr="00777FBC" w:rsidRDefault="00AE6965" w:rsidP="009721F2">
            <w:pPr>
              <w:pStyle w:val="TAL"/>
              <w:rPr>
                <w:ins w:id="734" w:author="Kahn, Jason D. (Fed)" w:date="2021-07-27T14:48:00Z"/>
              </w:rPr>
            </w:pPr>
            <w:ins w:id="735" w:author="Kahn, Jason D. (Fed)" w:date="2021-07-27T14:48:00Z">
              <w:r w:rsidRPr="00777FBC">
                <w:t xml:space="preserve">      value</w:t>
              </w:r>
            </w:ins>
          </w:p>
        </w:tc>
        <w:tc>
          <w:tcPr>
            <w:tcW w:w="2267" w:type="dxa"/>
            <w:shd w:val="clear" w:color="auto" w:fill="808080" w:themeFill="background1" w:themeFillShade="80"/>
          </w:tcPr>
          <w:p w14:paraId="0C0BFFA2" w14:textId="77777777" w:rsidR="00AE6965" w:rsidRPr="00777FBC" w:rsidRDefault="00AE6965" w:rsidP="009721F2">
            <w:pPr>
              <w:pStyle w:val="TAL"/>
              <w:rPr>
                <w:ins w:id="736" w:author="Kahn, Jason D. (Fed)" w:date="2021-07-27T14:48:00Z"/>
              </w:rPr>
            </w:pPr>
            <w:ins w:id="737" w:author="Kahn, Jason D. (Fed)" w:date="2021-07-27T14:48:00Z">
              <w:r w:rsidRPr="00777FBC">
                <w:t>0</w:t>
              </w:r>
            </w:ins>
          </w:p>
        </w:tc>
        <w:tc>
          <w:tcPr>
            <w:tcW w:w="1700" w:type="dxa"/>
            <w:shd w:val="clear" w:color="auto" w:fill="808080" w:themeFill="background1" w:themeFillShade="80"/>
          </w:tcPr>
          <w:p w14:paraId="435A9F33" w14:textId="77777777" w:rsidR="00AE6965" w:rsidRPr="00777FBC" w:rsidRDefault="00AE6965" w:rsidP="009721F2">
            <w:pPr>
              <w:pStyle w:val="TAL"/>
              <w:rPr>
                <w:ins w:id="738" w:author="Kahn, Jason D. (Fed)" w:date="2021-07-27T14:48:00Z"/>
              </w:rPr>
            </w:pPr>
            <w:ins w:id="739" w:author="Kahn, Jason D. (Fed)" w:date="2021-07-27T14:48:00Z">
              <w:r w:rsidRPr="00777FBC">
                <w:t>No session key refresh.</w:t>
              </w:r>
            </w:ins>
          </w:p>
        </w:tc>
        <w:tc>
          <w:tcPr>
            <w:tcW w:w="1133" w:type="dxa"/>
            <w:shd w:val="clear" w:color="auto" w:fill="808080" w:themeFill="background1" w:themeFillShade="80"/>
          </w:tcPr>
          <w:p w14:paraId="069A4DF5" w14:textId="77777777" w:rsidR="00AE6965" w:rsidRPr="00777FBC" w:rsidRDefault="00AE6965" w:rsidP="009721F2">
            <w:pPr>
              <w:pStyle w:val="TAL"/>
              <w:rPr>
                <w:ins w:id="740" w:author="Kahn, Jason D. (Fed)" w:date="2021-07-27T14:48:00Z"/>
              </w:rPr>
            </w:pPr>
          </w:p>
        </w:tc>
      </w:tr>
      <w:tr w:rsidR="00AE6965" w:rsidRPr="00777FBC" w14:paraId="4976C43F" w14:textId="77777777" w:rsidTr="009721F2">
        <w:trPr>
          <w:cantSplit/>
          <w:jc w:val="center"/>
          <w:ins w:id="741" w:author="Kahn, Jason D. (Fed)" w:date="2021-07-27T14:48:00Z"/>
        </w:trPr>
        <w:tc>
          <w:tcPr>
            <w:tcW w:w="4535" w:type="dxa"/>
            <w:shd w:val="clear" w:color="auto" w:fill="808080" w:themeFill="background1" w:themeFillShade="80"/>
          </w:tcPr>
          <w:p w14:paraId="608BC34F" w14:textId="77777777" w:rsidR="00AE6965" w:rsidRPr="00777FBC" w:rsidRDefault="00AE6965" w:rsidP="009721F2">
            <w:pPr>
              <w:pStyle w:val="TAL"/>
              <w:rPr>
                <w:ins w:id="742" w:author="Kahn, Jason D. (Fed)" w:date="2021-07-27T14:48:00Z"/>
              </w:rPr>
            </w:pPr>
            <w:ins w:id="743" w:author="Kahn, Jason D. (Fed)" w:date="2021-07-27T14:48:00Z">
              <w:r w:rsidRPr="00777FBC">
                <w:t xml:space="preserve">    }</w:t>
              </w:r>
            </w:ins>
          </w:p>
        </w:tc>
        <w:tc>
          <w:tcPr>
            <w:tcW w:w="2267" w:type="dxa"/>
            <w:shd w:val="clear" w:color="auto" w:fill="808080" w:themeFill="background1" w:themeFillShade="80"/>
          </w:tcPr>
          <w:p w14:paraId="6CD09480" w14:textId="77777777" w:rsidR="00AE6965" w:rsidRPr="00777FBC" w:rsidRDefault="00AE6965" w:rsidP="009721F2">
            <w:pPr>
              <w:pStyle w:val="TAL"/>
              <w:rPr>
                <w:ins w:id="744" w:author="Kahn, Jason D. (Fed)" w:date="2021-07-27T14:48:00Z"/>
              </w:rPr>
            </w:pPr>
          </w:p>
        </w:tc>
        <w:tc>
          <w:tcPr>
            <w:tcW w:w="1700" w:type="dxa"/>
            <w:shd w:val="clear" w:color="auto" w:fill="808080" w:themeFill="background1" w:themeFillShade="80"/>
          </w:tcPr>
          <w:p w14:paraId="18DDD46F" w14:textId="77777777" w:rsidR="00AE6965" w:rsidRPr="00777FBC" w:rsidRDefault="00AE6965" w:rsidP="009721F2">
            <w:pPr>
              <w:pStyle w:val="TAL"/>
              <w:rPr>
                <w:ins w:id="745" w:author="Kahn, Jason D. (Fed)" w:date="2021-07-27T14:48:00Z"/>
              </w:rPr>
            </w:pPr>
          </w:p>
        </w:tc>
        <w:tc>
          <w:tcPr>
            <w:tcW w:w="1133" w:type="dxa"/>
            <w:shd w:val="clear" w:color="auto" w:fill="808080" w:themeFill="background1" w:themeFillShade="80"/>
          </w:tcPr>
          <w:p w14:paraId="112B6963" w14:textId="77777777" w:rsidR="00AE6965" w:rsidRPr="00777FBC" w:rsidRDefault="00AE6965" w:rsidP="009721F2">
            <w:pPr>
              <w:pStyle w:val="TAL"/>
              <w:rPr>
                <w:ins w:id="746" w:author="Kahn, Jason D. (Fed)" w:date="2021-07-27T14:48:00Z"/>
              </w:rPr>
            </w:pPr>
          </w:p>
        </w:tc>
      </w:tr>
      <w:tr w:rsidR="00AE6965" w:rsidRPr="00777FBC" w14:paraId="16627D65" w14:textId="77777777" w:rsidTr="009721F2">
        <w:trPr>
          <w:cantSplit/>
          <w:jc w:val="center"/>
          <w:ins w:id="747" w:author="Kahn, Jason D. (Fed)" w:date="2021-07-27T14:48:00Z"/>
        </w:trPr>
        <w:tc>
          <w:tcPr>
            <w:tcW w:w="4535" w:type="dxa"/>
            <w:shd w:val="clear" w:color="auto" w:fill="808080" w:themeFill="background1" w:themeFillShade="80"/>
          </w:tcPr>
          <w:p w14:paraId="6C537116" w14:textId="77777777" w:rsidR="00AE6965" w:rsidRPr="00777FBC" w:rsidRDefault="00AE6965" w:rsidP="009721F2">
            <w:pPr>
              <w:pStyle w:val="TAL"/>
              <w:rPr>
                <w:ins w:id="748" w:author="Kahn, Jason D. (Fed)" w:date="2021-07-27T14:48:00Z"/>
              </w:rPr>
            </w:pPr>
            <w:ins w:id="749" w:author="Kahn, Jason D. (Fed)" w:date="2021-07-27T14:48:00Z">
              <w:r w:rsidRPr="00777FBC">
                <w:t xml:space="preserve">    {</w:t>
              </w:r>
            </w:ins>
          </w:p>
        </w:tc>
        <w:tc>
          <w:tcPr>
            <w:tcW w:w="2267" w:type="dxa"/>
            <w:shd w:val="clear" w:color="auto" w:fill="808080" w:themeFill="background1" w:themeFillShade="80"/>
          </w:tcPr>
          <w:p w14:paraId="58264EC7" w14:textId="77777777" w:rsidR="00AE6965" w:rsidRPr="00777FBC" w:rsidRDefault="00AE6965" w:rsidP="009721F2">
            <w:pPr>
              <w:pStyle w:val="TAL"/>
              <w:rPr>
                <w:ins w:id="750" w:author="Kahn, Jason D. (Fed)" w:date="2021-07-27T14:48:00Z"/>
              </w:rPr>
            </w:pPr>
          </w:p>
        </w:tc>
        <w:tc>
          <w:tcPr>
            <w:tcW w:w="1700" w:type="dxa"/>
            <w:shd w:val="clear" w:color="auto" w:fill="808080" w:themeFill="background1" w:themeFillShade="80"/>
          </w:tcPr>
          <w:p w14:paraId="50A916D0" w14:textId="77777777" w:rsidR="00AE6965" w:rsidRPr="00777FBC" w:rsidRDefault="00AE6965" w:rsidP="009721F2">
            <w:pPr>
              <w:pStyle w:val="TAL"/>
              <w:rPr>
                <w:ins w:id="751" w:author="Kahn, Jason D. (Fed)" w:date="2021-07-27T14:48:00Z"/>
              </w:rPr>
            </w:pPr>
          </w:p>
        </w:tc>
        <w:tc>
          <w:tcPr>
            <w:tcW w:w="1133" w:type="dxa"/>
            <w:shd w:val="clear" w:color="auto" w:fill="808080" w:themeFill="background1" w:themeFillShade="80"/>
          </w:tcPr>
          <w:p w14:paraId="01DD0055" w14:textId="77777777" w:rsidR="00AE6965" w:rsidRPr="00777FBC" w:rsidRDefault="00AE6965" w:rsidP="009721F2">
            <w:pPr>
              <w:pStyle w:val="TAL"/>
              <w:rPr>
                <w:ins w:id="752" w:author="Kahn, Jason D. (Fed)" w:date="2021-07-27T14:48:00Z"/>
              </w:rPr>
            </w:pPr>
          </w:p>
        </w:tc>
      </w:tr>
      <w:tr w:rsidR="00AE6965" w:rsidRPr="00777FBC" w14:paraId="03E0753A" w14:textId="77777777" w:rsidTr="009721F2">
        <w:trPr>
          <w:cantSplit/>
          <w:jc w:val="center"/>
          <w:ins w:id="753" w:author="Kahn, Jason D. (Fed)" w:date="2021-07-27T14:48:00Z"/>
        </w:trPr>
        <w:tc>
          <w:tcPr>
            <w:tcW w:w="4535" w:type="dxa"/>
            <w:shd w:val="clear" w:color="auto" w:fill="808080" w:themeFill="background1" w:themeFillShade="80"/>
          </w:tcPr>
          <w:p w14:paraId="5B714E3B" w14:textId="77777777" w:rsidR="00AE6965" w:rsidRPr="00777FBC" w:rsidRDefault="00AE6965" w:rsidP="009721F2">
            <w:pPr>
              <w:pStyle w:val="TAL"/>
              <w:rPr>
                <w:ins w:id="754" w:author="Kahn, Jason D. (Fed)" w:date="2021-07-27T14:48:00Z"/>
              </w:rPr>
            </w:pPr>
            <w:ins w:id="755" w:author="Kahn, Jason D. (Fed)" w:date="2021-07-27T14:48:00Z">
              <w:r w:rsidRPr="00777FBC">
                <w:t xml:space="preserve">      Type</w:t>
              </w:r>
            </w:ins>
          </w:p>
        </w:tc>
        <w:tc>
          <w:tcPr>
            <w:tcW w:w="2267" w:type="dxa"/>
            <w:shd w:val="clear" w:color="auto" w:fill="808080" w:themeFill="background1" w:themeFillShade="80"/>
          </w:tcPr>
          <w:p w14:paraId="24D3034E" w14:textId="77777777" w:rsidR="00AE6965" w:rsidRPr="00777FBC" w:rsidRDefault="00AE6965" w:rsidP="009721F2">
            <w:pPr>
              <w:pStyle w:val="TAL"/>
              <w:rPr>
                <w:ins w:id="756" w:author="Kahn, Jason D. (Fed)" w:date="2021-07-27T14:48:00Z"/>
              </w:rPr>
            </w:pPr>
            <w:ins w:id="757" w:author="Kahn, Jason D. (Fed)" w:date="2021-07-27T14:48:00Z">
              <w:r w:rsidRPr="00777FBC">
                <w:t>20</w:t>
              </w:r>
            </w:ins>
          </w:p>
        </w:tc>
        <w:tc>
          <w:tcPr>
            <w:tcW w:w="1700" w:type="dxa"/>
            <w:shd w:val="clear" w:color="auto" w:fill="808080" w:themeFill="background1" w:themeFillShade="80"/>
          </w:tcPr>
          <w:p w14:paraId="4E3280F5" w14:textId="77777777" w:rsidR="00AE6965" w:rsidRPr="00777FBC" w:rsidRDefault="00AE6965" w:rsidP="009721F2">
            <w:pPr>
              <w:pStyle w:val="TAL"/>
              <w:rPr>
                <w:ins w:id="758" w:author="Kahn, Jason D. (Fed)" w:date="2021-07-27T14:48:00Z"/>
              </w:rPr>
            </w:pPr>
            <w:ins w:id="759" w:author="Kahn, Jason D. (Fed)" w:date="2021-07-27T14:48:00Z">
              <w:r w:rsidRPr="00777FBC">
                <w:t>AEAD authentication tag length</w:t>
              </w:r>
            </w:ins>
          </w:p>
        </w:tc>
        <w:tc>
          <w:tcPr>
            <w:tcW w:w="1133" w:type="dxa"/>
            <w:shd w:val="clear" w:color="auto" w:fill="808080" w:themeFill="background1" w:themeFillShade="80"/>
          </w:tcPr>
          <w:p w14:paraId="028A04A2" w14:textId="77777777" w:rsidR="00AE6965" w:rsidRPr="00777FBC" w:rsidRDefault="00AE6965" w:rsidP="009721F2">
            <w:pPr>
              <w:pStyle w:val="TAL"/>
              <w:rPr>
                <w:ins w:id="760" w:author="Kahn, Jason D. (Fed)" w:date="2021-07-27T14:48:00Z"/>
              </w:rPr>
            </w:pPr>
          </w:p>
        </w:tc>
      </w:tr>
      <w:tr w:rsidR="00AE6965" w:rsidRPr="00777FBC" w14:paraId="15C010AE" w14:textId="77777777" w:rsidTr="009721F2">
        <w:trPr>
          <w:cantSplit/>
          <w:jc w:val="center"/>
          <w:ins w:id="761" w:author="Kahn, Jason D. (Fed)" w:date="2021-07-27T14:48:00Z"/>
        </w:trPr>
        <w:tc>
          <w:tcPr>
            <w:tcW w:w="4535" w:type="dxa"/>
            <w:shd w:val="clear" w:color="auto" w:fill="808080" w:themeFill="background1" w:themeFillShade="80"/>
          </w:tcPr>
          <w:p w14:paraId="54FDD24A" w14:textId="77777777" w:rsidR="00AE6965" w:rsidRPr="00777FBC" w:rsidRDefault="00AE6965" w:rsidP="009721F2">
            <w:pPr>
              <w:pStyle w:val="TAL"/>
              <w:rPr>
                <w:ins w:id="762" w:author="Kahn, Jason D. (Fed)" w:date="2021-07-27T14:48:00Z"/>
              </w:rPr>
            </w:pPr>
            <w:ins w:id="763" w:author="Kahn, Jason D. (Fed)" w:date="2021-07-27T14:48:00Z">
              <w:r w:rsidRPr="00777FBC">
                <w:t xml:space="preserve">      length</w:t>
              </w:r>
            </w:ins>
          </w:p>
        </w:tc>
        <w:tc>
          <w:tcPr>
            <w:tcW w:w="2267" w:type="dxa"/>
            <w:shd w:val="clear" w:color="auto" w:fill="808080" w:themeFill="background1" w:themeFillShade="80"/>
          </w:tcPr>
          <w:p w14:paraId="287955C3" w14:textId="77777777" w:rsidR="00AE6965" w:rsidRPr="00777FBC" w:rsidRDefault="00AE6965" w:rsidP="009721F2">
            <w:pPr>
              <w:pStyle w:val="TAL"/>
              <w:rPr>
                <w:ins w:id="764" w:author="Kahn, Jason D. (Fed)" w:date="2021-07-27T14:48:00Z"/>
              </w:rPr>
            </w:pPr>
          </w:p>
        </w:tc>
        <w:tc>
          <w:tcPr>
            <w:tcW w:w="1700" w:type="dxa"/>
            <w:shd w:val="clear" w:color="auto" w:fill="808080" w:themeFill="background1" w:themeFillShade="80"/>
          </w:tcPr>
          <w:p w14:paraId="51DBF22E" w14:textId="77777777" w:rsidR="00AE6965" w:rsidRPr="00777FBC" w:rsidRDefault="00AE6965" w:rsidP="009721F2">
            <w:pPr>
              <w:pStyle w:val="TAL"/>
              <w:rPr>
                <w:ins w:id="765" w:author="Kahn, Jason D. (Fed)" w:date="2021-07-27T14:48:00Z"/>
              </w:rPr>
            </w:pPr>
          </w:p>
        </w:tc>
        <w:tc>
          <w:tcPr>
            <w:tcW w:w="1133" w:type="dxa"/>
            <w:shd w:val="clear" w:color="auto" w:fill="808080" w:themeFill="background1" w:themeFillShade="80"/>
          </w:tcPr>
          <w:p w14:paraId="7DE6AE77" w14:textId="77777777" w:rsidR="00AE6965" w:rsidRPr="00777FBC" w:rsidRDefault="00AE6965" w:rsidP="009721F2">
            <w:pPr>
              <w:pStyle w:val="TAL"/>
              <w:rPr>
                <w:ins w:id="766" w:author="Kahn, Jason D. (Fed)" w:date="2021-07-27T14:48:00Z"/>
              </w:rPr>
            </w:pPr>
          </w:p>
        </w:tc>
      </w:tr>
      <w:tr w:rsidR="00AE6965" w:rsidRPr="00777FBC" w14:paraId="4F953196" w14:textId="77777777" w:rsidTr="009721F2">
        <w:trPr>
          <w:cantSplit/>
          <w:jc w:val="center"/>
          <w:ins w:id="767" w:author="Kahn, Jason D. (Fed)" w:date="2021-07-27T14:48:00Z"/>
        </w:trPr>
        <w:tc>
          <w:tcPr>
            <w:tcW w:w="4535" w:type="dxa"/>
            <w:shd w:val="clear" w:color="auto" w:fill="808080" w:themeFill="background1" w:themeFillShade="80"/>
          </w:tcPr>
          <w:p w14:paraId="044CAA06" w14:textId="77777777" w:rsidR="00AE6965" w:rsidRPr="00777FBC" w:rsidRDefault="00AE6965" w:rsidP="009721F2">
            <w:pPr>
              <w:pStyle w:val="TAL"/>
              <w:rPr>
                <w:ins w:id="768" w:author="Kahn, Jason D. (Fed)" w:date="2021-07-27T14:48:00Z"/>
              </w:rPr>
            </w:pPr>
            <w:ins w:id="769" w:author="Kahn, Jason D. (Fed)" w:date="2021-07-27T14:48:00Z">
              <w:r w:rsidRPr="00777FBC">
                <w:t xml:space="preserve">      value</w:t>
              </w:r>
            </w:ins>
          </w:p>
        </w:tc>
        <w:tc>
          <w:tcPr>
            <w:tcW w:w="2267" w:type="dxa"/>
            <w:shd w:val="clear" w:color="auto" w:fill="808080" w:themeFill="background1" w:themeFillShade="80"/>
          </w:tcPr>
          <w:p w14:paraId="0C234E3F" w14:textId="77777777" w:rsidR="00AE6965" w:rsidRPr="00777FBC" w:rsidRDefault="00AE6965" w:rsidP="009721F2">
            <w:pPr>
              <w:pStyle w:val="TAL"/>
              <w:rPr>
                <w:ins w:id="770" w:author="Kahn, Jason D. (Fed)" w:date="2021-07-27T14:48:00Z"/>
              </w:rPr>
            </w:pPr>
            <w:ins w:id="771" w:author="Kahn, Jason D. (Fed)" w:date="2021-07-27T14:48:00Z">
              <w:r w:rsidRPr="00777FBC">
                <w:t>16</w:t>
              </w:r>
            </w:ins>
          </w:p>
        </w:tc>
        <w:tc>
          <w:tcPr>
            <w:tcW w:w="1700" w:type="dxa"/>
            <w:shd w:val="clear" w:color="auto" w:fill="808080" w:themeFill="background1" w:themeFillShade="80"/>
          </w:tcPr>
          <w:p w14:paraId="417D84DA" w14:textId="77777777" w:rsidR="00AE6965" w:rsidRPr="00777FBC" w:rsidRDefault="00AE6965" w:rsidP="009721F2">
            <w:pPr>
              <w:pStyle w:val="TAL"/>
              <w:rPr>
                <w:ins w:id="772" w:author="Kahn, Jason D. (Fed)" w:date="2021-07-27T14:48:00Z"/>
              </w:rPr>
            </w:pPr>
            <w:ins w:id="773" w:author="Kahn, Jason D. (Fed)" w:date="2021-07-27T14:48:00Z">
              <w:r w:rsidRPr="00777FBC">
                <w:t>16 octets</w:t>
              </w:r>
            </w:ins>
          </w:p>
        </w:tc>
        <w:tc>
          <w:tcPr>
            <w:tcW w:w="1133" w:type="dxa"/>
            <w:shd w:val="clear" w:color="auto" w:fill="808080" w:themeFill="background1" w:themeFillShade="80"/>
          </w:tcPr>
          <w:p w14:paraId="075E815B" w14:textId="77777777" w:rsidR="00AE6965" w:rsidRPr="00777FBC" w:rsidRDefault="00AE6965" w:rsidP="009721F2">
            <w:pPr>
              <w:pStyle w:val="TAL"/>
              <w:rPr>
                <w:ins w:id="774" w:author="Kahn, Jason D. (Fed)" w:date="2021-07-27T14:48:00Z"/>
              </w:rPr>
            </w:pPr>
          </w:p>
        </w:tc>
      </w:tr>
      <w:tr w:rsidR="00AE6965" w:rsidRPr="00777FBC" w14:paraId="12107B46" w14:textId="77777777" w:rsidTr="009721F2">
        <w:trPr>
          <w:cantSplit/>
          <w:jc w:val="center"/>
          <w:ins w:id="775" w:author="Kahn, Jason D. (Fed)" w:date="2021-07-27T14:48:00Z"/>
        </w:trPr>
        <w:tc>
          <w:tcPr>
            <w:tcW w:w="4535" w:type="dxa"/>
            <w:shd w:val="clear" w:color="auto" w:fill="808080" w:themeFill="background1" w:themeFillShade="80"/>
          </w:tcPr>
          <w:p w14:paraId="299C23CE" w14:textId="77777777" w:rsidR="00AE6965" w:rsidRPr="00777FBC" w:rsidRDefault="00AE6965" w:rsidP="009721F2">
            <w:pPr>
              <w:pStyle w:val="TAL"/>
              <w:rPr>
                <w:ins w:id="776" w:author="Kahn, Jason D. (Fed)" w:date="2021-07-27T14:48:00Z"/>
              </w:rPr>
            </w:pPr>
            <w:ins w:id="777" w:author="Kahn, Jason D. (Fed)" w:date="2021-07-27T14:48:00Z">
              <w:r w:rsidRPr="00777FBC">
                <w:t xml:space="preserve">    }</w:t>
              </w:r>
            </w:ins>
          </w:p>
        </w:tc>
        <w:tc>
          <w:tcPr>
            <w:tcW w:w="2267" w:type="dxa"/>
            <w:shd w:val="clear" w:color="auto" w:fill="808080" w:themeFill="background1" w:themeFillShade="80"/>
          </w:tcPr>
          <w:p w14:paraId="66166748" w14:textId="77777777" w:rsidR="00AE6965" w:rsidRPr="00777FBC" w:rsidRDefault="00AE6965" w:rsidP="009721F2">
            <w:pPr>
              <w:pStyle w:val="TAL"/>
              <w:rPr>
                <w:ins w:id="778" w:author="Kahn, Jason D. (Fed)" w:date="2021-07-27T14:48:00Z"/>
              </w:rPr>
            </w:pPr>
          </w:p>
        </w:tc>
        <w:tc>
          <w:tcPr>
            <w:tcW w:w="1700" w:type="dxa"/>
            <w:shd w:val="clear" w:color="auto" w:fill="808080" w:themeFill="background1" w:themeFillShade="80"/>
          </w:tcPr>
          <w:p w14:paraId="04852002" w14:textId="77777777" w:rsidR="00AE6965" w:rsidRPr="00777FBC" w:rsidRDefault="00AE6965" w:rsidP="009721F2">
            <w:pPr>
              <w:pStyle w:val="TAL"/>
              <w:rPr>
                <w:ins w:id="779" w:author="Kahn, Jason D. (Fed)" w:date="2021-07-27T14:48:00Z"/>
              </w:rPr>
            </w:pPr>
          </w:p>
        </w:tc>
        <w:tc>
          <w:tcPr>
            <w:tcW w:w="1133" w:type="dxa"/>
            <w:shd w:val="clear" w:color="auto" w:fill="808080" w:themeFill="background1" w:themeFillShade="80"/>
          </w:tcPr>
          <w:p w14:paraId="0229A0F5" w14:textId="77777777" w:rsidR="00AE6965" w:rsidRPr="00777FBC" w:rsidRDefault="00AE6965" w:rsidP="009721F2">
            <w:pPr>
              <w:pStyle w:val="TAL"/>
              <w:rPr>
                <w:ins w:id="780" w:author="Kahn, Jason D. (Fed)" w:date="2021-07-27T14:48:00Z"/>
              </w:rPr>
            </w:pPr>
          </w:p>
        </w:tc>
      </w:tr>
      <w:tr w:rsidR="00AE6965" w:rsidRPr="00777FBC" w14:paraId="2265B41F" w14:textId="77777777" w:rsidTr="009721F2">
        <w:trPr>
          <w:cantSplit/>
          <w:jc w:val="center"/>
          <w:ins w:id="781" w:author="Kahn, Jason D. (Fed)" w:date="2021-07-27T14:48:00Z"/>
        </w:trPr>
        <w:tc>
          <w:tcPr>
            <w:tcW w:w="4535" w:type="dxa"/>
            <w:shd w:val="clear" w:color="auto" w:fill="808080" w:themeFill="background1" w:themeFillShade="80"/>
          </w:tcPr>
          <w:p w14:paraId="1D55DC9D" w14:textId="77777777" w:rsidR="00AE6965" w:rsidRPr="00777FBC" w:rsidRDefault="00AE6965" w:rsidP="009721F2">
            <w:pPr>
              <w:pStyle w:val="TAL"/>
              <w:rPr>
                <w:ins w:id="782" w:author="Kahn, Jason D. (Fed)" w:date="2021-07-27T14:48:00Z"/>
              </w:rPr>
            </w:pPr>
            <w:ins w:id="783" w:author="Kahn, Jason D. (Fed)" w:date="2021-07-27T14:48:00Z">
              <w:r w:rsidRPr="00777FBC">
                <w:t xml:space="preserve">  }</w:t>
              </w:r>
            </w:ins>
          </w:p>
        </w:tc>
        <w:tc>
          <w:tcPr>
            <w:tcW w:w="2267" w:type="dxa"/>
            <w:shd w:val="clear" w:color="auto" w:fill="808080" w:themeFill="background1" w:themeFillShade="80"/>
          </w:tcPr>
          <w:p w14:paraId="01FD35A7" w14:textId="77777777" w:rsidR="00AE6965" w:rsidRPr="00777FBC" w:rsidRDefault="00AE6965" w:rsidP="009721F2">
            <w:pPr>
              <w:pStyle w:val="TAL"/>
              <w:rPr>
                <w:ins w:id="784" w:author="Kahn, Jason D. (Fed)" w:date="2021-07-27T14:48:00Z"/>
              </w:rPr>
            </w:pPr>
          </w:p>
        </w:tc>
        <w:tc>
          <w:tcPr>
            <w:tcW w:w="1700" w:type="dxa"/>
            <w:shd w:val="clear" w:color="auto" w:fill="808080" w:themeFill="background1" w:themeFillShade="80"/>
          </w:tcPr>
          <w:p w14:paraId="69FFE723" w14:textId="77777777" w:rsidR="00AE6965" w:rsidRPr="00777FBC" w:rsidRDefault="00AE6965" w:rsidP="009721F2">
            <w:pPr>
              <w:pStyle w:val="TAL"/>
              <w:rPr>
                <w:ins w:id="785" w:author="Kahn, Jason D. (Fed)" w:date="2021-07-27T14:48:00Z"/>
              </w:rPr>
            </w:pPr>
          </w:p>
        </w:tc>
        <w:tc>
          <w:tcPr>
            <w:tcW w:w="1133" w:type="dxa"/>
            <w:shd w:val="clear" w:color="auto" w:fill="808080" w:themeFill="background1" w:themeFillShade="80"/>
          </w:tcPr>
          <w:p w14:paraId="19530EA6" w14:textId="77777777" w:rsidR="00AE6965" w:rsidRPr="00777FBC" w:rsidRDefault="00AE6965" w:rsidP="009721F2">
            <w:pPr>
              <w:pStyle w:val="TAL"/>
              <w:rPr>
                <w:ins w:id="786" w:author="Kahn, Jason D. (Fed)" w:date="2021-07-27T14:48:00Z"/>
              </w:rPr>
            </w:pPr>
          </w:p>
        </w:tc>
      </w:tr>
      <w:tr w:rsidR="00AE6965" w:rsidRPr="00777FBC" w14:paraId="133ED3FE" w14:textId="77777777" w:rsidTr="009721F2">
        <w:trPr>
          <w:cantSplit/>
          <w:jc w:val="center"/>
          <w:ins w:id="787" w:author="Kahn, Jason D. (Fed)" w:date="2021-07-27T14:48:00Z"/>
        </w:trPr>
        <w:tc>
          <w:tcPr>
            <w:tcW w:w="4535" w:type="dxa"/>
            <w:shd w:val="clear" w:color="auto" w:fill="808080" w:themeFill="background1" w:themeFillShade="80"/>
          </w:tcPr>
          <w:p w14:paraId="32BBDD7B" w14:textId="77777777" w:rsidR="00AE6965" w:rsidRPr="00777FBC" w:rsidRDefault="00AE6965" w:rsidP="009721F2">
            <w:pPr>
              <w:pStyle w:val="TAL"/>
              <w:rPr>
                <w:ins w:id="788" w:author="Kahn, Jason D. (Fed)" w:date="2021-07-27T14:48:00Z"/>
              </w:rPr>
            </w:pPr>
            <w:ins w:id="789" w:author="Kahn, Jason D. (Fed)" w:date="2021-07-27T14:48:00Z">
              <w:r w:rsidRPr="00777FBC">
                <w:t>}</w:t>
              </w:r>
            </w:ins>
          </w:p>
        </w:tc>
        <w:tc>
          <w:tcPr>
            <w:tcW w:w="2267" w:type="dxa"/>
            <w:shd w:val="clear" w:color="auto" w:fill="808080" w:themeFill="background1" w:themeFillShade="80"/>
          </w:tcPr>
          <w:p w14:paraId="6C2C97D0" w14:textId="77777777" w:rsidR="00AE6965" w:rsidRPr="00777FBC" w:rsidRDefault="00AE6965" w:rsidP="009721F2">
            <w:pPr>
              <w:pStyle w:val="TAL"/>
              <w:rPr>
                <w:ins w:id="790" w:author="Kahn, Jason D. (Fed)" w:date="2021-07-27T14:48:00Z"/>
              </w:rPr>
            </w:pPr>
          </w:p>
        </w:tc>
        <w:tc>
          <w:tcPr>
            <w:tcW w:w="1700" w:type="dxa"/>
            <w:shd w:val="clear" w:color="auto" w:fill="808080" w:themeFill="background1" w:themeFillShade="80"/>
          </w:tcPr>
          <w:p w14:paraId="05C9087E" w14:textId="77777777" w:rsidR="00AE6965" w:rsidRPr="00777FBC" w:rsidRDefault="00AE6965" w:rsidP="009721F2">
            <w:pPr>
              <w:pStyle w:val="TAL"/>
              <w:rPr>
                <w:ins w:id="791" w:author="Kahn, Jason D. (Fed)" w:date="2021-07-27T14:48:00Z"/>
              </w:rPr>
            </w:pPr>
          </w:p>
        </w:tc>
        <w:tc>
          <w:tcPr>
            <w:tcW w:w="1133" w:type="dxa"/>
            <w:shd w:val="clear" w:color="auto" w:fill="808080" w:themeFill="background1" w:themeFillShade="80"/>
          </w:tcPr>
          <w:p w14:paraId="0C577C0E" w14:textId="77777777" w:rsidR="00AE6965" w:rsidRPr="00777FBC" w:rsidRDefault="00AE6965" w:rsidP="009721F2">
            <w:pPr>
              <w:pStyle w:val="TAL"/>
              <w:rPr>
                <w:ins w:id="792" w:author="Kahn, Jason D. (Fed)" w:date="2021-07-27T14:48:00Z"/>
              </w:rPr>
            </w:pPr>
          </w:p>
        </w:tc>
      </w:tr>
      <w:tr w:rsidR="00AE6965" w:rsidRPr="00777FBC" w14:paraId="571920E5" w14:textId="77777777" w:rsidTr="009721F2">
        <w:trPr>
          <w:cantSplit/>
          <w:jc w:val="center"/>
          <w:ins w:id="793" w:author="Kahn, Jason D. (Fed)" w:date="2021-07-27T14:48:00Z"/>
        </w:trPr>
        <w:tc>
          <w:tcPr>
            <w:tcW w:w="45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C5785DF" w14:textId="77777777" w:rsidR="00AE6965" w:rsidRPr="00777FBC" w:rsidRDefault="00AE6965" w:rsidP="009721F2">
            <w:pPr>
              <w:pStyle w:val="TAL"/>
              <w:rPr>
                <w:ins w:id="794" w:author="Kahn, Jason D. (Fed)" w:date="2021-07-27T14:48:00Z"/>
              </w:rPr>
            </w:pPr>
            <w:ins w:id="795" w:author="Kahn, Jason D. (Fed)" w:date="2021-07-27T14:48:00Z">
              <w:r w:rsidRPr="00777FBC">
                <w:t>SAKKE payload</w:t>
              </w:r>
              <w:r w:rsidRPr="00777FBC">
                <w:rPr>
                  <w:lang w:eastAsia="zh-CN"/>
                </w:rPr>
                <w:t xml:space="preserve"> {</w:t>
              </w:r>
            </w:ins>
          </w:p>
        </w:tc>
        <w:tc>
          <w:tcPr>
            <w:tcW w:w="2267" w:type="dxa"/>
            <w:shd w:val="clear" w:color="auto" w:fill="FFFFFF" w:themeFill="background1"/>
          </w:tcPr>
          <w:p w14:paraId="74B7AA9A" w14:textId="77777777" w:rsidR="00AE6965" w:rsidRPr="00777FBC" w:rsidRDefault="00AE6965" w:rsidP="009721F2">
            <w:pPr>
              <w:pStyle w:val="TAL"/>
              <w:rPr>
                <w:ins w:id="796" w:author="Kahn, Jason D. (Fed)" w:date="2021-07-27T14:48:00Z"/>
              </w:rPr>
            </w:pPr>
          </w:p>
        </w:tc>
        <w:tc>
          <w:tcPr>
            <w:tcW w:w="1700" w:type="dxa"/>
            <w:shd w:val="clear" w:color="auto" w:fill="FFFFFF" w:themeFill="background1"/>
          </w:tcPr>
          <w:p w14:paraId="4518DA0B" w14:textId="77777777" w:rsidR="00AE6965" w:rsidRPr="00777FBC" w:rsidRDefault="00AE6965" w:rsidP="009721F2">
            <w:pPr>
              <w:pStyle w:val="TAL"/>
              <w:rPr>
                <w:ins w:id="797" w:author="Kahn, Jason D. (Fed)" w:date="2021-07-27T14:48:00Z"/>
              </w:rPr>
            </w:pPr>
            <w:ins w:id="798" w:author="Kahn, Jason D. (Fed)" w:date="2021-07-27T14:48:00Z">
              <w:r w:rsidRPr="00777FBC">
                <w:t>Addressed by '00011010'B in the 'Next payload' field of the previous payload</w:t>
              </w:r>
            </w:ins>
          </w:p>
        </w:tc>
        <w:tc>
          <w:tcPr>
            <w:tcW w:w="1133" w:type="dxa"/>
            <w:shd w:val="clear" w:color="auto" w:fill="FFFFFF" w:themeFill="background1"/>
          </w:tcPr>
          <w:p w14:paraId="6571BAD3" w14:textId="77777777" w:rsidR="00AE6965" w:rsidRPr="00777FBC" w:rsidRDefault="00AE6965" w:rsidP="009721F2">
            <w:pPr>
              <w:pStyle w:val="TAL"/>
              <w:rPr>
                <w:ins w:id="799" w:author="Kahn, Jason D. (Fed)" w:date="2021-07-27T14:48:00Z"/>
              </w:rPr>
            </w:pPr>
          </w:p>
        </w:tc>
      </w:tr>
      <w:tr w:rsidR="00AE6965" w:rsidRPr="00777FBC" w14:paraId="125358AF" w14:textId="77777777" w:rsidTr="009721F2">
        <w:trPr>
          <w:cantSplit/>
          <w:jc w:val="center"/>
          <w:ins w:id="800" w:author="Kahn, Jason D. (Fed)" w:date="2021-07-27T14:48:00Z"/>
        </w:trPr>
        <w:tc>
          <w:tcPr>
            <w:tcW w:w="4535" w:type="dxa"/>
            <w:tcBorders>
              <w:bottom w:val="nil"/>
            </w:tcBorders>
            <w:shd w:val="clear" w:color="auto" w:fill="FFFFFF" w:themeFill="background1"/>
          </w:tcPr>
          <w:p w14:paraId="7A0FCEC6" w14:textId="77777777" w:rsidR="00AE6965" w:rsidRPr="00777FBC" w:rsidRDefault="00AE6965" w:rsidP="009721F2">
            <w:pPr>
              <w:pStyle w:val="TAL"/>
              <w:rPr>
                <w:ins w:id="801" w:author="Kahn, Jason D. (Fed)" w:date="2021-07-27T14:48:00Z"/>
                <w:lang w:eastAsia="zh-CN"/>
              </w:rPr>
            </w:pPr>
            <w:ins w:id="802" w:author="Kahn, Jason D. (Fed)" w:date="2021-07-27T14:48:00Z">
              <w:r w:rsidRPr="00777FBC">
                <w:rPr>
                  <w:lang w:eastAsia="zh-CN"/>
                </w:rPr>
                <w:t xml:space="preserve">  Next payload</w:t>
              </w:r>
            </w:ins>
          </w:p>
        </w:tc>
        <w:tc>
          <w:tcPr>
            <w:tcW w:w="2267" w:type="dxa"/>
            <w:shd w:val="clear" w:color="auto" w:fill="FFFFFF" w:themeFill="background1"/>
          </w:tcPr>
          <w:p w14:paraId="4B7C7D1D" w14:textId="77777777" w:rsidR="00AE6965" w:rsidRPr="00777FBC" w:rsidRDefault="00AE6965" w:rsidP="009721F2">
            <w:pPr>
              <w:pStyle w:val="TAL"/>
              <w:rPr>
                <w:ins w:id="803" w:author="Kahn, Jason D. (Fed)" w:date="2021-07-27T14:48:00Z"/>
              </w:rPr>
            </w:pPr>
            <w:ins w:id="804" w:author="Kahn, Jason D. (Fed)" w:date="2021-07-27T14:48:00Z">
              <w:r w:rsidRPr="00777FBC">
                <w:t>'00000100'B</w:t>
              </w:r>
            </w:ins>
          </w:p>
        </w:tc>
        <w:tc>
          <w:tcPr>
            <w:tcW w:w="1700" w:type="dxa"/>
            <w:shd w:val="clear" w:color="auto" w:fill="FFFFFF" w:themeFill="background1"/>
          </w:tcPr>
          <w:p w14:paraId="01D88CB1" w14:textId="77777777" w:rsidR="00AE6965" w:rsidRPr="00777FBC" w:rsidRDefault="00AE6965" w:rsidP="009721F2">
            <w:pPr>
              <w:pStyle w:val="TAL"/>
              <w:rPr>
                <w:ins w:id="805" w:author="Kahn, Jason D. (Fed)" w:date="2021-07-27T14:48:00Z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14:paraId="6B9A1CE4" w14:textId="77777777" w:rsidR="00AE6965" w:rsidRPr="00777FBC" w:rsidRDefault="00AE6965" w:rsidP="009721F2">
            <w:pPr>
              <w:pStyle w:val="TAL"/>
              <w:rPr>
                <w:ins w:id="806" w:author="Kahn, Jason D. (Fed)" w:date="2021-07-27T14:48:00Z"/>
              </w:rPr>
            </w:pPr>
          </w:p>
        </w:tc>
      </w:tr>
      <w:tr w:rsidR="00AE6965" w:rsidRPr="00777FBC" w14:paraId="63896DA2" w14:textId="77777777" w:rsidTr="009721F2">
        <w:trPr>
          <w:cantSplit/>
          <w:jc w:val="center"/>
          <w:ins w:id="807" w:author="Kahn, Jason D. (Fed)" w:date="2021-07-27T14:48:00Z"/>
        </w:trPr>
        <w:tc>
          <w:tcPr>
            <w:tcW w:w="4535" w:type="dxa"/>
            <w:tcBorders>
              <w:top w:val="single" w:sz="4" w:space="0" w:color="auto"/>
              <w:bottom w:val="nil"/>
            </w:tcBorders>
            <w:shd w:val="clear" w:color="auto" w:fill="FFFFFF" w:themeFill="background1"/>
          </w:tcPr>
          <w:p w14:paraId="227DF3BD" w14:textId="77777777" w:rsidR="00AE6965" w:rsidRPr="00777FBC" w:rsidRDefault="00AE6965" w:rsidP="009721F2">
            <w:pPr>
              <w:pStyle w:val="TAL"/>
              <w:rPr>
                <w:ins w:id="808" w:author="Kahn, Jason D. (Fed)" w:date="2021-07-27T14:48:00Z"/>
              </w:rPr>
            </w:pPr>
            <w:ins w:id="809" w:author="Kahn, Jason D. (Fed)" w:date="2021-07-27T14:48:00Z">
              <w:r w:rsidRPr="00777FBC">
                <w:t xml:space="preserve">  SAKKE params {</w:t>
              </w:r>
            </w:ins>
          </w:p>
        </w:tc>
        <w:tc>
          <w:tcPr>
            <w:tcW w:w="2267" w:type="dxa"/>
            <w:shd w:val="clear" w:color="auto" w:fill="FFFFFF" w:themeFill="background1"/>
          </w:tcPr>
          <w:p w14:paraId="54FC5C0C" w14:textId="77777777" w:rsidR="00AE6965" w:rsidRPr="00777FBC" w:rsidRDefault="00AE6965" w:rsidP="009721F2">
            <w:pPr>
              <w:pStyle w:val="TAL"/>
              <w:rPr>
                <w:ins w:id="810" w:author="Kahn, Jason D. (Fed)" w:date="2021-07-27T14:48:00Z"/>
              </w:rPr>
            </w:pPr>
            <w:ins w:id="811" w:author="Kahn, Jason D. (Fed)" w:date="2021-07-27T14:48:00Z">
              <w:r w:rsidRPr="00777FBC">
                <w:t>1</w:t>
              </w:r>
            </w:ins>
          </w:p>
        </w:tc>
        <w:tc>
          <w:tcPr>
            <w:tcW w:w="1700" w:type="dxa"/>
            <w:shd w:val="clear" w:color="auto" w:fill="FFFFFF" w:themeFill="background1"/>
          </w:tcPr>
          <w:p w14:paraId="70640FA6" w14:textId="77777777" w:rsidR="00AE6965" w:rsidRPr="00777FBC" w:rsidRDefault="00AE6965" w:rsidP="009721F2">
            <w:pPr>
              <w:pStyle w:val="TAL"/>
              <w:rPr>
                <w:ins w:id="812" w:author="Kahn, Jason D. (Fed)" w:date="2021-07-27T14:48:00Z"/>
              </w:rPr>
            </w:pPr>
            <w:ins w:id="813" w:author="Kahn, Jason D. (Fed)" w:date="2021-07-27T14:48:00Z">
              <w:r w:rsidRPr="00777FBC">
                <w:t>Parameter Set 1 according to RFC 6509 [23], Appendix A</w:t>
              </w:r>
            </w:ins>
          </w:p>
        </w:tc>
        <w:tc>
          <w:tcPr>
            <w:tcW w:w="1133" w:type="dxa"/>
            <w:shd w:val="clear" w:color="auto" w:fill="FFFFFF" w:themeFill="background1"/>
          </w:tcPr>
          <w:p w14:paraId="49B94499" w14:textId="77777777" w:rsidR="00AE6965" w:rsidRPr="00777FBC" w:rsidRDefault="00AE6965" w:rsidP="009721F2">
            <w:pPr>
              <w:pStyle w:val="TAL"/>
              <w:rPr>
                <w:ins w:id="814" w:author="Kahn, Jason D. (Fed)" w:date="2021-07-27T14:48:00Z"/>
              </w:rPr>
            </w:pPr>
          </w:p>
        </w:tc>
      </w:tr>
      <w:tr w:rsidR="00AE6965" w:rsidRPr="00777FBC" w14:paraId="402E7134" w14:textId="77777777" w:rsidTr="009721F2">
        <w:trPr>
          <w:cantSplit/>
          <w:jc w:val="center"/>
          <w:ins w:id="815" w:author="Kahn, Jason D. (Fed)" w:date="2021-07-27T14:48:00Z"/>
        </w:trPr>
        <w:tc>
          <w:tcPr>
            <w:tcW w:w="4535" w:type="dxa"/>
            <w:tcBorders>
              <w:bottom w:val="nil"/>
            </w:tcBorders>
            <w:shd w:val="clear" w:color="auto" w:fill="FFFFFF" w:themeFill="background1"/>
          </w:tcPr>
          <w:p w14:paraId="2A3FC7B4" w14:textId="77777777" w:rsidR="00AE6965" w:rsidRPr="00777FBC" w:rsidRDefault="00AE6965" w:rsidP="009721F2">
            <w:pPr>
              <w:pStyle w:val="TAL"/>
              <w:rPr>
                <w:ins w:id="816" w:author="Kahn, Jason D. (Fed)" w:date="2021-07-27T14:48:00Z"/>
              </w:rPr>
            </w:pPr>
            <w:ins w:id="817" w:author="Kahn, Jason D. (Fed)" w:date="2021-07-27T14:48:00Z">
              <w:r w:rsidRPr="00777FBC">
                <w:t xml:space="preserve">  ID scheme</w:t>
              </w:r>
            </w:ins>
          </w:p>
        </w:tc>
        <w:tc>
          <w:tcPr>
            <w:tcW w:w="2267" w:type="dxa"/>
            <w:shd w:val="clear" w:color="auto" w:fill="FFFFFF" w:themeFill="background1"/>
          </w:tcPr>
          <w:p w14:paraId="6BDD14C9" w14:textId="77777777" w:rsidR="00AE6965" w:rsidRPr="00777FBC" w:rsidRDefault="00AE6965" w:rsidP="009721F2">
            <w:pPr>
              <w:pStyle w:val="TAL"/>
              <w:rPr>
                <w:ins w:id="818" w:author="Kahn, Jason D. (Fed)" w:date="2021-07-27T14:48:00Z"/>
              </w:rPr>
            </w:pPr>
            <w:ins w:id="819" w:author="Kahn, Jason D. (Fed)" w:date="2021-07-27T14:48:00Z">
              <w:r w:rsidRPr="00777FBC">
                <w:t>2</w:t>
              </w:r>
            </w:ins>
          </w:p>
        </w:tc>
        <w:tc>
          <w:tcPr>
            <w:tcW w:w="1700" w:type="dxa"/>
            <w:shd w:val="clear" w:color="auto" w:fill="FFFFFF" w:themeFill="background1"/>
          </w:tcPr>
          <w:p w14:paraId="1B735F67" w14:textId="77777777" w:rsidR="00AE6965" w:rsidRPr="00777FBC" w:rsidRDefault="00AE6965" w:rsidP="009721F2">
            <w:pPr>
              <w:pStyle w:val="TAL"/>
              <w:rPr>
                <w:ins w:id="820" w:author="Kahn, Jason D. (Fed)" w:date="2021-07-27T14:48:00Z"/>
              </w:rPr>
            </w:pPr>
            <w:ins w:id="821" w:author="Kahn, Jason D. (Fed)" w:date="2021-07-27T14:48:00Z">
              <w:r w:rsidRPr="00777FBC">
                <w:t>'3GPP MCX hashed UID' (33.180 [94] E.1.2)</w:t>
              </w:r>
            </w:ins>
          </w:p>
        </w:tc>
        <w:tc>
          <w:tcPr>
            <w:tcW w:w="1133" w:type="dxa"/>
            <w:shd w:val="clear" w:color="auto" w:fill="FFFFFF" w:themeFill="background1"/>
          </w:tcPr>
          <w:p w14:paraId="341FB9FA" w14:textId="77777777" w:rsidR="00AE6965" w:rsidRPr="00777FBC" w:rsidRDefault="00AE6965" w:rsidP="009721F2">
            <w:pPr>
              <w:pStyle w:val="TAL"/>
              <w:rPr>
                <w:ins w:id="822" w:author="Kahn, Jason D. (Fed)" w:date="2021-07-27T14:48:00Z"/>
              </w:rPr>
            </w:pPr>
          </w:p>
        </w:tc>
      </w:tr>
      <w:tr w:rsidR="00AE6965" w:rsidRPr="00777FBC" w14:paraId="7F6682A8" w14:textId="77777777" w:rsidTr="009721F2">
        <w:trPr>
          <w:cantSplit/>
          <w:jc w:val="center"/>
          <w:ins w:id="823" w:author="Kahn, Jason D. (Fed)" w:date="2021-07-27T14:48:00Z"/>
        </w:trPr>
        <w:tc>
          <w:tcPr>
            <w:tcW w:w="4535" w:type="dxa"/>
            <w:shd w:val="clear" w:color="auto" w:fill="FFFFFF" w:themeFill="background1"/>
          </w:tcPr>
          <w:p w14:paraId="50B9B95F" w14:textId="77777777" w:rsidR="00AE6965" w:rsidRPr="00777FBC" w:rsidRDefault="00AE6965" w:rsidP="009721F2">
            <w:pPr>
              <w:pStyle w:val="TAL"/>
              <w:rPr>
                <w:ins w:id="824" w:author="Kahn, Jason D. (Fed)" w:date="2021-07-27T14:48:00Z"/>
              </w:rPr>
            </w:pPr>
            <w:ins w:id="825" w:author="Kahn, Jason D. (Fed)" w:date="2021-07-27T14:48:00Z">
              <w:r w:rsidRPr="00777FBC">
                <w:t xml:space="preserve">  SAKKE data length</w:t>
              </w:r>
            </w:ins>
          </w:p>
        </w:tc>
        <w:tc>
          <w:tcPr>
            <w:tcW w:w="2267" w:type="dxa"/>
            <w:shd w:val="clear" w:color="auto" w:fill="FFFFFF" w:themeFill="background1"/>
          </w:tcPr>
          <w:p w14:paraId="0009576B" w14:textId="77777777" w:rsidR="00AE6965" w:rsidRPr="00777FBC" w:rsidRDefault="00AE6965" w:rsidP="009721F2">
            <w:pPr>
              <w:pStyle w:val="TAL"/>
              <w:rPr>
                <w:ins w:id="826" w:author="Kahn, Jason D. (Fed)" w:date="2021-07-27T14:48:00Z"/>
              </w:rPr>
            </w:pPr>
            <w:ins w:id="827" w:author="Kahn, Jason D. (Fed)" w:date="2021-07-27T14:48:00Z">
              <w:r w:rsidRPr="00777FBC">
                <w:t>Length of SAKKE data (in bytes)</w:t>
              </w:r>
            </w:ins>
          </w:p>
        </w:tc>
        <w:tc>
          <w:tcPr>
            <w:tcW w:w="1700" w:type="dxa"/>
            <w:shd w:val="clear" w:color="auto" w:fill="FFFFFF" w:themeFill="background1"/>
          </w:tcPr>
          <w:p w14:paraId="016B588D" w14:textId="77777777" w:rsidR="00AE6965" w:rsidRPr="00777FBC" w:rsidRDefault="00AE6965" w:rsidP="009721F2">
            <w:pPr>
              <w:pStyle w:val="TAL"/>
              <w:rPr>
                <w:ins w:id="828" w:author="Kahn, Jason D. (Fed)" w:date="2021-07-27T14:48:00Z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14:paraId="0E30C0F0" w14:textId="77777777" w:rsidR="00AE6965" w:rsidRPr="00777FBC" w:rsidRDefault="00AE6965" w:rsidP="009721F2">
            <w:pPr>
              <w:pStyle w:val="TAL"/>
              <w:rPr>
                <w:ins w:id="829" w:author="Kahn, Jason D. (Fed)" w:date="2021-07-27T14:48:00Z"/>
              </w:rPr>
            </w:pPr>
          </w:p>
        </w:tc>
      </w:tr>
      <w:tr w:rsidR="00AE6965" w:rsidRPr="00777FBC" w14:paraId="2BA9004A" w14:textId="77777777" w:rsidTr="009721F2">
        <w:trPr>
          <w:cantSplit/>
          <w:jc w:val="center"/>
          <w:ins w:id="830" w:author="Kahn, Jason D. (Fed)" w:date="2021-07-27T14:48:00Z"/>
        </w:trPr>
        <w:tc>
          <w:tcPr>
            <w:tcW w:w="4535" w:type="dxa"/>
            <w:tcBorders>
              <w:top w:val="single" w:sz="4" w:space="0" w:color="auto"/>
              <w:bottom w:val="nil"/>
            </w:tcBorders>
            <w:shd w:val="clear" w:color="auto" w:fill="FFFFFF" w:themeFill="background1"/>
          </w:tcPr>
          <w:p w14:paraId="1AAF5084" w14:textId="77777777" w:rsidR="00AE6965" w:rsidRPr="00777FBC" w:rsidRDefault="00AE6965" w:rsidP="009721F2">
            <w:pPr>
              <w:pStyle w:val="TAL"/>
              <w:rPr>
                <w:ins w:id="831" w:author="Kahn, Jason D. (Fed)" w:date="2021-07-27T14:48:00Z"/>
              </w:rPr>
            </w:pPr>
            <w:ins w:id="832" w:author="Kahn, Jason D. (Fed)" w:date="2021-07-27T14:48:00Z">
              <w:r w:rsidRPr="00777FBC">
                <w:t xml:space="preserve">  SAKKE data</w:t>
              </w:r>
            </w:ins>
          </w:p>
        </w:tc>
        <w:tc>
          <w:tcPr>
            <w:tcW w:w="2267" w:type="dxa"/>
            <w:shd w:val="clear" w:color="auto" w:fill="FFFFFF" w:themeFill="background1"/>
          </w:tcPr>
          <w:p w14:paraId="52B089C8" w14:textId="77777777" w:rsidR="00AE6965" w:rsidRPr="00777FBC" w:rsidRDefault="00AE6965" w:rsidP="009721F2">
            <w:pPr>
              <w:pStyle w:val="TAL"/>
              <w:rPr>
                <w:ins w:id="833" w:author="Kahn, Jason D. (Fed)" w:date="2021-07-27T14:48:00Z"/>
              </w:rPr>
            </w:pPr>
            <w:ins w:id="834" w:author="Kahn, Jason D. (Fed)" w:date="2021-07-27T14:48:00Z">
              <w:r w:rsidRPr="00777FBC">
                <w:t>Encapsulated CSK</w:t>
              </w:r>
            </w:ins>
          </w:p>
        </w:tc>
        <w:tc>
          <w:tcPr>
            <w:tcW w:w="1700" w:type="dxa"/>
            <w:shd w:val="clear" w:color="auto" w:fill="FFFFFF" w:themeFill="background1"/>
          </w:tcPr>
          <w:p w14:paraId="59A28F7A" w14:textId="77777777" w:rsidR="00AE6965" w:rsidRPr="00777FBC" w:rsidRDefault="00AE6965" w:rsidP="009721F2">
            <w:pPr>
              <w:pStyle w:val="TAL"/>
              <w:rPr>
                <w:ins w:id="835" w:author="Kahn, Jason D. (Fed)" w:date="2021-07-27T14:48:00Z"/>
              </w:rPr>
            </w:pPr>
            <w:ins w:id="836" w:author="Kahn, Jason D. (Fed)" w:date="2021-07-27T14:48:00Z">
              <w:r w:rsidRPr="00777FBC">
                <w:t>The CSK is encapsulated by using the public key (</w:t>
              </w:r>
              <w:proofErr w:type="spellStart"/>
              <w:r w:rsidRPr="00777FBC">
                <w:t>PubEncKey</w:t>
              </w:r>
              <w:proofErr w:type="spellEnd"/>
              <w:r w:rsidRPr="00777FBC">
                <w:t xml:space="preserve"> in KMS Certificate) and the UID generated from the MDSI of the MCX Domain (provided in </w:t>
              </w:r>
              <w:proofErr w:type="spellStart"/>
              <w:r w:rsidRPr="00777FBC">
                <w:t>IDRr</w:t>
              </w:r>
              <w:proofErr w:type="spellEnd"/>
              <w:r w:rsidRPr="00777FBC">
                <w:t>)</w:t>
              </w:r>
            </w:ins>
          </w:p>
        </w:tc>
        <w:tc>
          <w:tcPr>
            <w:tcW w:w="1133" w:type="dxa"/>
            <w:shd w:val="clear" w:color="auto" w:fill="FFFFFF" w:themeFill="background1"/>
          </w:tcPr>
          <w:p w14:paraId="4C6722A5" w14:textId="77777777" w:rsidR="00AE6965" w:rsidRPr="00777FBC" w:rsidRDefault="00AE6965" w:rsidP="009721F2">
            <w:pPr>
              <w:pStyle w:val="TAL"/>
              <w:rPr>
                <w:ins w:id="837" w:author="Kahn, Jason D. (Fed)" w:date="2021-07-27T14:48:00Z"/>
              </w:rPr>
            </w:pPr>
          </w:p>
        </w:tc>
      </w:tr>
      <w:tr w:rsidR="00AE6965" w:rsidRPr="00777FBC" w14:paraId="17F9850E" w14:textId="77777777" w:rsidTr="009721F2">
        <w:trPr>
          <w:cantSplit/>
          <w:jc w:val="center"/>
          <w:ins w:id="838" w:author="Kahn, Jason D. (Fed)" w:date="2021-07-27T14:48:00Z"/>
        </w:trPr>
        <w:tc>
          <w:tcPr>
            <w:tcW w:w="4535" w:type="dxa"/>
            <w:shd w:val="clear" w:color="auto" w:fill="FFFFFF" w:themeFill="background1"/>
          </w:tcPr>
          <w:p w14:paraId="0D7CE363" w14:textId="77777777" w:rsidR="00AE6965" w:rsidRPr="00777FBC" w:rsidRDefault="00AE6965" w:rsidP="009721F2">
            <w:pPr>
              <w:pStyle w:val="TAL"/>
              <w:rPr>
                <w:ins w:id="839" w:author="Kahn, Jason D. (Fed)" w:date="2021-07-27T14:48:00Z"/>
              </w:rPr>
            </w:pPr>
            <w:ins w:id="840" w:author="Kahn, Jason D. (Fed)" w:date="2021-07-27T14:48:00Z">
              <w:r w:rsidRPr="00777FBC">
                <w:t>}</w:t>
              </w:r>
            </w:ins>
          </w:p>
        </w:tc>
        <w:tc>
          <w:tcPr>
            <w:tcW w:w="2267" w:type="dxa"/>
            <w:shd w:val="clear" w:color="auto" w:fill="FFFFFF" w:themeFill="background1"/>
          </w:tcPr>
          <w:p w14:paraId="0B2C11E7" w14:textId="77777777" w:rsidR="00AE6965" w:rsidRPr="00777FBC" w:rsidRDefault="00AE6965" w:rsidP="009721F2">
            <w:pPr>
              <w:pStyle w:val="TAL"/>
              <w:rPr>
                <w:ins w:id="841" w:author="Kahn, Jason D. (Fed)" w:date="2021-07-27T14:48:00Z"/>
              </w:rPr>
            </w:pPr>
          </w:p>
        </w:tc>
        <w:tc>
          <w:tcPr>
            <w:tcW w:w="1700" w:type="dxa"/>
            <w:shd w:val="clear" w:color="auto" w:fill="FFFFFF" w:themeFill="background1"/>
          </w:tcPr>
          <w:p w14:paraId="34B78297" w14:textId="77777777" w:rsidR="00AE6965" w:rsidRPr="00777FBC" w:rsidRDefault="00AE6965" w:rsidP="009721F2">
            <w:pPr>
              <w:pStyle w:val="TAL"/>
              <w:rPr>
                <w:ins w:id="842" w:author="Kahn, Jason D. (Fed)" w:date="2021-07-27T14:48:00Z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14:paraId="7F19B31E" w14:textId="77777777" w:rsidR="00AE6965" w:rsidRPr="00777FBC" w:rsidRDefault="00AE6965" w:rsidP="009721F2">
            <w:pPr>
              <w:pStyle w:val="TAL"/>
              <w:rPr>
                <w:ins w:id="843" w:author="Kahn, Jason D. (Fed)" w:date="2021-07-27T14:48:00Z"/>
              </w:rPr>
            </w:pPr>
          </w:p>
        </w:tc>
      </w:tr>
      <w:tr w:rsidR="00AE6965" w:rsidRPr="00777FBC" w14:paraId="1E8D61C2" w14:textId="77777777" w:rsidTr="009721F2">
        <w:trPr>
          <w:cantSplit/>
          <w:jc w:val="center"/>
          <w:ins w:id="844" w:author="Kahn, Jason D. (Fed)" w:date="2021-07-27T14:48:00Z"/>
        </w:trPr>
        <w:tc>
          <w:tcPr>
            <w:tcW w:w="4535" w:type="dxa"/>
            <w:shd w:val="clear" w:color="auto" w:fill="FFFFFF" w:themeFill="background1"/>
          </w:tcPr>
          <w:p w14:paraId="5A722700" w14:textId="77777777" w:rsidR="00AE6965" w:rsidRPr="00777FBC" w:rsidRDefault="00AE6965" w:rsidP="009721F2">
            <w:pPr>
              <w:pStyle w:val="TAL"/>
              <w:rPr>
                <w:ins w:id="845" w:author="Kahn, Jason D. (Fed)" w:date="2021-07-27T14:48:00Z"/>
              </w:rPr>
            </w:pPr>
            <w:ins w:id="846" w:author="Kahn, Jason D. (Fed)" w:date="2021-07-27T14:48:00Z">
              <w:r w:rsidRPr="00777FBC">
                <w:t>SIGN (ECCSI) payload</w:t>
              </w:r>
              <w:r w:rsidRPr="00777FBC">
                <w:rPr>
                  <w:lang w:eastAsia="zh-CN"/>
                </w:rPr>
                <w:t xml:space="preserve"> {</w:t>
              </w:r>
            </w:ins>
          </w:p>
        </w:tc>
        <w:tc>
          <w:tcPr>
            <w:tcW w:w="2267" w:type="dxa"/>
            <w:shd w:val="clear" w:color="auto" w:fill="FFFFFF" w:themeFill="background1"/>
          </w:tcPr>
          <w:p w14:paraId="684F1EB0" w14:textId="77777777" w:rsidR="00AE6965" w:rsidRPr="00777FBC" w:rsidRDefault="00AE6965" w:rsidP="009721F2">
            <w:pPr>
              <w:pStyle w:val="TAL"/>
              <w:rPr>
                <w:ins w:id="847" w:author="Kahn, Jason D. (Fed)" w:date="2021-07-27T14:48:00Z"/>
              </w:rPr>
            </w:pPr>
          </w:p>
        </w:tc>
        <w:tc>
          <w:tcPr>
            <w:tcW w:w="1700" w:type="dxa"/>
            <w:shd w:val="clear" w:color="auto" w:fill="FFFFFF" w:themeFill="background1"/>
          </w:tcPr>
          <w:p w14:paraId="3E593129" w14:textId="77777777" w:rsidR="00AE6965" w:rsidRPr="00777FBC" w:rsidRDefault="00AE6965" w:rsidP="009721F2">
            <w:pPr>
              <w:pStyle w:val="TAL"/>
              <w:rPr>
                <w:ins w:id="848" w:author="Kahn, Jason D. (Fed)" w:date="2021-07-27T14:48:00Z"/>
              </w:rPr>
            </w:pPr>
            <w:ins w:id="849" w:author="Kahn, Jason D. (Fed)" w:date="2021-07-27T14:48:00Z">
              <w:r w:rsidRPr="00777FBC">
                <w:t>Addressed by '00000100'B in the 'Next payload' field of the previous payload</w:t>
              </w:r>
            </w:ins>
          </w:p>
        </w:tc>
        <w:tc>
          <w:tcPr>
            <w:tcW w:w="1133" w:type="dxa"/>
            <w:shd w:val="clear" w:color="auto" w:fill="FFFFFF" w:themeFill="background1"/>
          </w:tcPr>
          <w:p w14:paraId="7EBFC8F5" w14:textId="77777777" w:rsidR="00AE6965" w:rsidRPr="00777FBC" w:rsidRDefault="00AE6965" w:rsidP="009721F2">
            <w:pPr>
              <w:pStyle w:val="TAL"/>
              <w:rPr>
                <w:ins w:id="850" w:author="Kahn, Jason D. (Fed)" w:date="2021-07-27T14:48:00Z"/>
              </w:rPr>
            </w:pPr>
          </w:p>
        </w:tc>
      </w:tr>
      <w:tr w:rsidR="00AE6965" w:rsidRPr="00777FBC" w14:paraId="4763BF42" w14:textId="77777777" w:rsidTr="009721F2">
        <w:trPr>
          <w:cantSplit/>
          <w:jc w:val="center"/>
          <w:ins w:id="851" w:author="Kahn, Jason D. (Fed)" w:date="2021-07-27T14:48:00Z"/>
        </w:trPr>
        <w:tc>
          <w:tcPr>
            <w:tcW w:w="45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0EC019B" w14:textId="77777777" w:rsidR="00AE6965" w:rsidRPr="00777FBC" w:rsidRDefault="00AE6965" w:rsidP="009721F2">
            <w:pPr>
              <w:pStyle w:val="TAL"/>
              <w:rPr>
                <w:ins w:id="852" w:author="Kahn, Jason D. (Fed)" w:date="2021-07-27T14:48:00Z"/>
              </w:rPr>
            </w:pPr>
            <w:ins w:id="853" w:author="Kahn, Jason D. (Fed)" w:date="2021-07-27T14:48:00Z">
              <w:r w:rsidRPr="00777FBC">
                <w:rPr>
                  <w:lang w:eastAsia="zh-CN"/>
                </w:rPr>
                <w:t xml:space="preserve">  Next payload</w:t>
              </w:r>
            </w:ins>
          </w:p>
        </w:tc>
        <w:tc>
          <w:tcPr>
            <w:tcW w:w="2267" w:type="dxa"/>
            <w:shd w:val="clear" w:color="auto" w:fill="FFFFFF" w:themeFill="background1"/>
          </w:tcPr>
          <w:p w14:paraId="69065EA3" w14:textId="77777777" w:rsidR="00AE6965" w:rsidRPr="00777FBC" w:rsidRDefault="00AE6965" w:rsidP="009721F2">
            <w:pPr>
              <w:pStyle w:val="TAL"/>
              <w:rPr>
                <w:ins w:id="854" w:author="Kahn, Jason D. (Fed)" w:date="2021-07-27T14:48:00Z"/>
              </w:rPr>
            </w:pPr>
            <w:ins w:id="855" w:author="Kahn, Jason D. (Fed)" w:date="2021-07-27T14:48:00Z">
              <w:r w:rsidRPr="00777FBC">
                <w:t>'00000</w:t>
              </w:r>
              <w:r>
                <w:t>0</w:t>
              </w:r>
              <w:r w:rsidRPr="00777FBC">
                <w:t>00'B</w:t>
              </w:r>
            </w:ins>
          </w:p>
        </w:tc>
        <w:tc>
          <w:tcPr>
            <w:tcW w:w="1700" w:type="dxa"/>
            <w:shd w:val="clear" w:color="auto" w:fill="FFFFFF" w:themeFill="background1"/>
          </w:tcPr>
          <w:p w14:paraId="3469906C" w14:textId="77777777" w:rsidR="00AE6965" w:rsidRPr="00777FBC" w:rsidRDefault="00AE6965" w:rsidP="009721F2">
            <w:pPr>
              <w:pStyle w:val="TAL"/>
              <w:rPr>
                <w:ins w:id="856" w:author="Kahn, Jason D. (Fed)" w:date="2021-07-27T14:48:00Z"/>
              </w:rPr>
            </w:pPr>
            <w:ins w:id="857" w:author="Kahn, Jason D. (Fed)" w:date="2021-07-27T14:48:00Z">
              <w:r>
                <w:t>Last payload</w:t>
              </w:r>
            </w:ins>
          </w:p>
        </w:tc>
        <w:tc>
          <w:tcPr>
            <w:tcW w:w="1133" w:type="dxa"/>
            <w:shd w:val="clear" w:color="auto" w:fill="FFFFFF" w:themeFill="background1"/>
          </w:tcPr>
          <w:p w14:paraId="50D646B7" w14:textId="77777777" w:rsidR="00AE6965" w:rsidRPr="00777FBC" w:rsidRDefault="00AE6965" w:rsidP="009721F2">
            <w:pPr>
              <w:pStyle w:val="TAL"/>
              <w:rPr>
                <w:ins w:id="858" w:author="Kahn, Jason D. (Fed)" w:date="2021-07-27T14:48:00Z"/>
              </w:rPr>
            </w:pPr>
          </w:p>
        </w:tc>
      </w:tr>
      <w:tr w:rsidR="00AE6965" w:rsidRPr="00777FBC" w14:paraId="59244555" w14:textId="77777777" w:rsidTr="009721F2">
        <w:trPr>
          <w:cantSplit/>
          <w:jc w:val="center"/>
          <w:ins w:id="859" w:author="Kahn, Jason D. (Fed)" w:date="2021-07-27T14:48:00Z"/>
        </w:trPr>
        <w:tc>
          <w:tcPr>
            <w:tcW w:w="45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8AD2C94" w14:textId="77777777" w:rsidR="00AE6965" w:rsidRPr="00777FBC" w:rsidRDefault="00AE6965" w:rsidP="009721F2">
            <w:pPr>
              <w:pStyle w:val="TAL"/>
              <w:rPr>
                <w:ins w:id="860" w:author="Kahn, Jason D. (Fed)" w:date="2021-07-27T14:48:00Z"/>
              </w:rPr>
            </w:pPr>
            <w:ins w:id="861" w:author="Kahn, Jason D. (Fed)" w:date="2021-07-27T14:48:00Z">
              <w:r w:rsidRPr="00777FBC">
                <w:t xml:space="preserve">  S type</w:t>
              </w:r>
            </w:ins>
          </w:p>
        </w:tc>
        <w:tc>
          <w:tcPr>
            <w:tcW w:w="2267" w:type="dxa"/>
            <w:shd w:val="clear" w:color="auto" w:fill="FFFFFF" w:themeFill="background1"/>
          </w:tcPr>
          <w:p w14:paraId="06940F4C" w14:textId="77777777" w:rsidR="00AE6965" w:rsidRPr="00777FBC" w:rsidRDefault="00AE6965" w:rsidP="009721F2">
            <w:pPr>
              <w:pStyle w:val="TAL"/>
              <w:rPr>
                <w:ins w:id="862" w:author="Kahn, Jason D. (Fed)" w:date="2021-07-27T14:48:00Z"/>
              </w:rPr>
            </w:pPr>
            <w:ins w:id="863" w:author="Kahn, Jason D. (Fed)" w:date="2021-07-27T14:48:00Z">
              <w:r w:rsidRPr="00777FBC">
                <w:t>2</w:t>
              </w:r>
            </w:ins>
          </w:p>
        </w:tc>
        <w:tc>
          <w:tcPr>
            <w:tcW w:w="1700" w:type="dxa"/>
            <w:shd w:val="clear" w:color="auto" w:fill="FFFFFF" w:themeFill="background1"/>
          </w:tcPr>
          <w:p w14:paraId="791B8ECD" w14:textId="77777777" w:rsidR="00AE6965" w:rsidRPr="00777FBC" w:rsidRDefault="00AE6965" w:rsidP="009721F2">
            <w:pPr>
              <w:pStyle w:val="TAL"/>
              <w:rPr>
                <w:ins w:id="864" w:author="Kahn, Jason D. (Fed)" w:date="2021-07-27T14:48:00Z"/>
              </w:rPr>
            </w:pPr>
            <w:ins w:id="865" w:author="Kahn, Jason D. (Fed)" w:date="2021-07-27T14:48:00Z">
              <w:r w:rsidRPr="00777FBC">
                <w:t>ECCSI signature</w:t>
              </w:r>
            </w:ins>
          </w:p>
        </w:tc>
        <w:tc>
          <w:tcPr>
            <w:tcW w:w="1133" w:type="dxa"/>
            <w:shd w:val="clear" w:color="auto" w:fill="FFFFFF" w:themeFill="background1"/>
          </w:tcPr>
          <w:p w14:paraId="31425785" w14:textId="77777777" w:rsidR="00AE6965" w:rsidRPr="00777FBC" w:rsidRDefault="00AE6965" w:rsidP="009721F2">
            <w:pPr>
              <w:pStyle w:val="TAL"/>
              <w:rPr>
                <w:ins w:id="866" w:author="Kahn, Jason D. (Fed)" w:date="2021-07-27T14:48:00Z"/>
              </w:rPr>
            </w:pPr>
          </w:p>
        </w:tc>
      </w:tr>
      <w:tr w:rsidR="00AE6965" w:rsidRPr="00777FBC" w14:paraId="1B113347" w14:textId="77777777" w:rsidTr="009721F2">
        <w:trPr>
          <w:cantSplit/>
          <w:jc w:val="center"/>
          <w:ins w:id="867" w:author="Kahn, Jason D. (Fed)" w:date="2021-07-27T14:48:00Z"/>
        </w:trPr>
        <w:tc>
          <w:tcPr>
            <w:tcW w:w="45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F84BAAC" w14:textId="77777777" w:rsidR="00AE6965" w:rsidRPr="00777FBC" w:rsidRDefault="00AE6965" w:rsidP="009721F2">
            <w:pPr>
              <w:pStyle w:val="TAL"/>
              <w:rPr>
                <w:ins w:id="868" w:author="Kahn, Jason D. (Fed)" w:date="2021-07-27T14:48:00Z"/>
              </w:rPr>
            </w:pPr>
            <w:ins w:id="869" w:author="Kahn, Jason D. (Fed)" w:date="2021-07-27T14:48:00Z">
              <w:r w:rsidRPr="00777FBC">
                <w:t xml:space="preserve">  S </w:t>
              </w:r>
              <w:proofErr w:type="spellStart"/>
              <w:r w:rsidRPr="00777FBC">
                <w:t>len</w:t>
              </w:r>
              <w:proofErr w:type="spellEnd"/>
            </w:ins>
          </w:p>
        </w:tc>
        <w:tc>
          <w:tcPr>
            <w:tcW w:w="2267" w:type="dxa"/>
            <w:shd w:val="clear" w:color="auto" w:fill="FFFFFF" w:themeFill="background1"/>
          </w:tcPr>
          <w:p w14:paraId="01FA4ECD" w14:textId="77777777" w:rsidR="00AE6965" w:rsidRPr="00777FBC" w:rsidRDefault="00AE6965" w:rsidP="009721F2">
            <w:pPr>
              <w:pStyle w:val="TAL"/>
              <w:rPr>
                <w:ins w:id="870" w:author="Kahn, Jason D. (Fed)" w:date="2021-07-27T14:48:00Z"/>
              </w:rPr>
            </w:pPr>
            <w:ins w:id="871" w:author="Kahn, Jason D. (Fed)" w:date="2021-07-27T14:48:00Z">
              <w:r w:rsidRPr="00777FBC">
                <w:t>Length of the signature field (in bytes)</w:t>
              </w:r>
            </w:ins>
          </w:p>
        </w:tc>
        <w:tc>
          <w:tcPr>
            <w:tcW w:w="1700" w:type="dxa"/>
            <w:shd w:val="clear" w:color="auto" w:fill="FFFFFF" w:themeFill="background1"/>
          </w:tcPr>
          <w:p w14:paraId="7AADBAAD" w14:textId="77777777" w:rsidR="00AE6965" w:rsidRPr="00777FBC" w:rsidRDefault="00AE6965" w:rsidP="009721F2">
            <w:pPr>
              <w:pStyle w:val="TAL"/>
              <w:rPr>
                <w:ins w:id="872" w:author="Kahn, Jason D. (Fed)" w:date="2021-07-27T14:48:00Z"/>
              </w:rPr>
            </w:pPr>
            <w:ins w:id="873" w:author="Kahn, Jason D. (Fed)" w:date="2021-07-27T14:48:00Z">
              <w:r w:rsidRPr="00777FBC">
                <w:t>12 bits</w:t>
              </w:r>
            </w:ins>
          </w:p>
        </w:tc>
        <w:tc>
          <w:tcPr>
            <w:tcW w:w="1133" w:type="dxa"/>
            <w:shd w:val="clear" w:color="auto" w:fill="FFFFFF" w:themeFill="background1"/>
          </w:tcPr>
          <w:p w14:paraId="75DF857E" w14:textId="77777777" w:rsidR="00AE6965" w:rsidRPr="00777FBC" w:rsidRDefault="00AE6965" w:rsidP="009721F2">
            <w:pPr>
              <w:pStyle w:val="TAL"/>
              <w:rPr>
                <w:ins w:id="874" w:author="Kahn, Jason D. (Fed)" w:date="2021-07-27T14:48:00Z"/>
              </w:rPr>
            </w:pPr>
          </w:p>
        </w:tc>
      </w:tr>
      <w:tr w:rsidR="00AE6965" w:rsidRPr="00777FBC" w14:paraId="326D5519" w14:textId="77777777" w:rsidTr="009721F2">
        <w:trPr>
          <w:cantSplit/>
          <w:jc w:val="center"/>
          <w:ins w:id="875" w:author="Kahn, Jason D. (Fed)" w:date="2021-07-27T14:48:00Z"/>
        </w:trPr>
        <w:tc>
          <w:tcPr>
            <w:tcW w:w="4535" w:type="dxa"/>
            <w:tcBorders>
              <w:bottom w:val="nil"/>
            </w:tcBorders>
            <w:shd w:val="clear" w:color="auto" w:fill="FFFFFF" w:themeFill="background1"/>
          </w:tcPr>
          <w:p w14:paraId="7DE8F20C" w14:textId="77777777" w:rsidR="00AE6965" w:rsidRPr="00777FBC" w:rsidRDefault="00AE6965" w:rsidP="009721F2">
            <w:pPr>
              <w:pStyle w:val="TAL"/>
              <w:rPr>
                <w:ins w:id="876" w:author="Kahn, Jason D. (Fed)" w:date="2021-07-27T14:48:00Z"/>
              </w:rPr>
            </w:pPr>
            <w:ins w:id="877" w:author="Kahn, Jason D. (Fed)" w:date="2021-07-27T14:48:00Z">
              <w:r w:rsidRPr="00777FBC">
                <w:lastRenderedPageBreak/>
                <w:t xml:space="preserve">  S data</w:t>
              </w:r>
            </w:ins>
          </w:p>
        </w:tc>
        <w:tc>
          <w:tcPr>
            <w:tcW w:w="2267" w:type="dxa"/>
            <w:shd w:val="clear" w:color="auto" w:fill="FFFFFF" w:themeFill="background1"/>
          </w:tcPr>
          <w:p w14:paraId="6C9AAC98" w14:textId="77777777" w:rsidR="00AE6965" w:rsidRPr="00777FBC" w:rsidRDefault="00AE6965" w:rsidP="009721F2">
            <w:pPr>
              <w:pStyle w:val="TAL"/>
              <w:rPr>
                <w:ins w:id="878" w:author="Kahn, Jason D. (Fed)" w:date="2021-07-27T14:48:00Z"/>
              </w:rPr>
            </w:pPr>
            <w:ins w:id="879" w:author="Kahn, Jason D. (Fed)" w:date="2021-07-27T14:48:00Z">
              <w:r w:rsidRPr="00777FBC">
                <w:t>Signature</w:t>
              </w:r>
            </w:ins>
          </w:p>
        </w:tc>
        <w:tc>
          <w:tcPr>
            <w:tcW w:w="1700" w:type="dxa"/>
            <w:shd w:val="clear" w:color="auto" w:fill="FFFFFF" w:themeFill="background1"/>
          </w:tcPr>
          <w:p w14:paraId="04DC3557" w14:textId="77777777" w:rsidR="00AE6965" w:rsidRPr="00777FBC" w:rsidRDefault="00AE6965" w:rsidP="009721F2">
            <w:pPr>
              <w:pStyle w:val="TAL"/>
              <w:rPr>
                <w:ins w:id="880" w:author="Kahn, Jason D. (Fed)" w:date="2021-07-27T14:48:00Z"/>
              </w:rPr>
            </w:pPr>
            <w:ins w:id="881" w:author="Kahn, Jason D. (Fed)" w:date="2021-07-27T14:48:00Z">
              <w:r w:rsidRPr="00777FBC">
                <w:t xml:space="preserve">The signature shall be validated according to RFC 3830 [24] clause 5.3 using the algorithm according to RFC 6507 [98] clause 5.2.2 using the UID generated from the ID associated with the initiating user (provided in </w:t>
              </w:r>
              <w:proofErr w:type="spellStart"/>
              <w:r w:rsidRPr="00777FBC">
                <w:t>IDRi</w:t>
              </w:r>
              <w:proofErr w:type="spellEnd"/>
              <w:r w:rsidRPr="00777FBC">
                <w:t xml:space="preserve"> payload).</w:t>
              </w:r>
            </w:ins>
          </w:p>
        </w:tc>
        <w:tc>
          <w:tcPr>
            <w:tcW w:w="1133" w:type="dxa"/>
            <w:shd w:val="clear" w:color="auto" w:fill="FFFFFF" w:themeFill="background1"/>
          </w:tcPr>
          <w:p w14:paraId="0EF6F04C" w14:textId="77777777" w:rsidR="00AE6965" w:rsidRPr="00777FBC" w:rsidRDefault="00AE6965" w:rsidP="009721F2">
            <w:pPr>
              <w:pStyle w:val="TAL"/>
              <w:rPr>
                <w:ins w:id="882" w:author="Kahn, Jason D. (Fed)" w:date="2021-07-27T14:48:00Z"/>
              </w:rPr>
            </w:pPr>
          </w:p>
        </w:tc>
      </w:tr>
      <w:tr w:rsidR="00AE6965" w:rsidRPr="00777FBC" w14:paraId="1661CBE1" w14:textId="77777777" w:rsidTr="009721F2">
        <w:trPr>
          <w:cantSplit/>
          <w:jc w:val="center"/>
          <w:ins w:id="883" w:author="Kahn, Jason D. (Fed)" w:date="2021-07-27T14:48:00Z"/>
        </w:trPr>
        <w:tc>
          <w:tcPr>
            <w:tcW w:w="4535" w:type="dxa"/>
            <w:shd w:val="clear" w:color="auto" w:fill="FFFFFF" w:themeFill="background1"/>
          </w:tcPr>
          <w:p w14:paraId="2766707B" w14:textId="77777777" w:rsidR="00AE6965" w:rsidRPr="00777FBC" w:rsidRDefault="00AE6965" w:rsidP="009721F2">
            <w:pPr>
              <w:pStyle w:val="TAL"/>
              <w:rPr>
                <w:ins w:id="884" w:author="Kahn, Jason D. (Fed)" w:date="2021-07-27T14:48:00Z"/>
              </w:rPr>
            </w:pPr>
            <w:ins w:id="885" w:author="Kahn, Jason D. (Fed)" w:date="2021-07-27T14:48:00Z">
              <w:r w:rsidRPr="00777FBC">
                <w:t>}</w:t>
              </w:r>
            </w:ins>
          </w:p>
        </w:tc>
        <w:tc>
          <w:tcPr>
            <w:tcW w:w="2267" w:type="dxa"/>
            <w:shd w:val="clear" w:color="auto" w:fill="FFFFFF" w:themeFill="background1"/>
          </w:tcPr>
          <w:p w14:paraId="1FF5F4B4" w14:textId="77777777" w:rsidR="00AE6965" w:rsidRPr="00777FBC" w:rsidRDefault="00AE6965" w:rsidP="009721F2">
            <w:pPr>
              <w:pStyle w:val="TAL"/>
              <w:rPr>
                <w:ins w:id="886" w:author="Kahn, Jason D. (Fed)" w:date="2021-07-27T14:48:00Z"/>
              </w:rPr>
            </w:pPr>
          </w:p>
        </w:tc>
        <w:tc>
          <w:tcPr>
            <w:tcW w:w="1700" w:type="dxa"/>
            <w:shd w:val="clear" w:color="auto" w:fill="FFFFFF" w:themeFill="background1"/>
          </w:tcPr>
          <w:p w14:paraId="39B964F3" w14:textId="77777777" w:rsidR="00AE6965" w:rsidRPr="00777FBC" w:rsidRDefault="00AE6965" w:rsidP="009721F2">
            <w:pPr>
              <w:pStyle w:val="TAL"/>
              <w:rPr>
                <w:ins w:id="887" w:author="Kahn, Jason D. (Fed)" w:date="2021-07-27T14:48:00Z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14:paraId="186283AA" w14:textId="77777777" w:rsidR="00AE6965" w:rsidRPr="00777FBC" w:rsidRDefault="00AE6965" w:rsidP="009721F2">
            <w:pPr>
              <w:pStyle w:val="TAL"/>
              <w:rPr>
                <w:ins w:id="888" w:author="Kahn, Jason D. (Fed)" w:date="2021-07-27T14:48:00Z"/>
              </w:rPr>
            </w:pPr>
          </w:p>
        </w:tc>
      </w:tr>
    </w:tbl>
    <w:p w14:paraId="189B8D8C" w14:textId="77777777" w:rsidR="00BD6959" w:rsidRPr="00777FBC" w:rsidRDefault="00BD6959" w:rsidP="00BD6959"/>
    <w:p w14:paraId="2291EAB6" w14:textId="0540E575" w:rsidR="00BD6959" w:rsidRPr="00777FBC" w:rsidDel="00AE6965" w:rsidRDefault="00BD6959" w:rsidP="00BD6959">
      <w:pPr>
        <w:pStyle w:val="EditorsNote"/>
        <w:rPr>
          <w:del w:id="889" w:author="Kahn, Jason D. (Fed)" w:date="2021-07-27T14:48:00Z"/>
        </w:rPr>
      </w:pPr>
      <w:del w:id="890" w:author="Kahn, Jason D. (Fed)" w:date="2021-07-27T14:48:00Z">
        <w:r w:rsidRPr="00777FBC" w:rsidDel="00AE6965">
          <w:delText>Editor’s note: A further table may be needed for CSK download by the SS</w:delText>
        </w:r>
      </w:del>
    </w:p>
    <w:p w14:paraId="59B3F523" w14:textId="30F95D8A" w:rsidR="00B62A57" w:rsidRPr="00AE6965" w:rsidRDefault="00B62A57">
      <w:pPr>
        <w:rPr>
          <w:color w:val="FF0000"/>
          <w:sz w:val="40"/>
          <w:szCs w:val="40"/>
        </w:rPr>
      </w:pPr>
    </w:p>
    <w:p w14:paraId="69863E8A" w14:textId="5DD2EF81" w:rsidR="00AE6965" w:rsidRPr="00AE6965" w:rsidRDefault="00AE6965">
      <w:pPr>
        <w:rPr>
          <w:color w:val="FF0000"/>
          <w:sz w:val="40"/>
          <w:szCs w:val="40"/>
        </w:rPr>
      </w:pPr>
      <w:r w:rsidRPr="00AE6965">
        <w:rPr>
          <w:color w:val="FF0000"/>
          <w:sz w:val="40"/>
          <w:szCs w:val="40"/>
        </w:rPr>
        <w:t>&lt;END OF CHANGES&gt;</w:t>
      </w:r>
    </w:p>
    <w:sectPr w:rsidR="00AE6965" w:rsidRPr="00AE696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E2D88C" w14:textId="77777777" w:rsidR="00695808" w:rsidRDefault="00231E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ahn, Jason D. (Fed)">
    <w15:presenceInfo w15:providerId="AD" w15:userId="S::jdk3@NIST.GOV::62cc9a5f-2480-4891-922d-ce6d225e50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36"/>
  <w:proofState w:spelling="clean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959"/>
    <w:rsid w:val="000038EE"/>
    <w:rsid w:val="000D5D1D"/>
    <w:rsid w:val="00231E6E"/>
    <w:rsid w:val="00335F2E"/>
    <w:rsid w:val="00433A6D"/>
    <w:rsid w:val="00493E02"/>
    <w:rsid w:val="004E36EE"/>
    <w:rsid w:val="007747B9"/>
    <w:rsid w:val="008070F4"/>
    <w:rsid w:val="00903B06"/>
    <w:rsid w:val="00A70845"/>
    <w:rsid w:val="00AE6965"/>
    <w:rsid w:val="00B30353"/>
    <w:rsid w:val="00B62A57"/>
    <w:rsid w:val="00BD6959"/>
    <w:rsid w:val="00C0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3FA26B"/>
  <w15:chartTrackingRefBased/>
  <w15:docId w15:val="{21CB1A42-AEED-4BF4-A52E-C4B8D2246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695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D695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BD6959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paragraph" w:styleId="Heading5">
    <w:name w:val="heading 5"/>
    <w:aliases w:val="M5,mh2,Module heading 2,heading 8,Numbered Sub-list,Heading5,Head5,H5,Heading 81,5,标题 81,Heading 811,H5-Heading 5,l5,heading5"/>
    <w:basedOn w:val="Heading4"/>
    <w:next w:val="Normal"/>
    <w:link w:val="Heading5Char"/>
    <w:qFormat/>
    <w:rsid w:val="00BD6959"/>
    <w:pPr>
      <w:ind w:left="1701" w:hanging="1701"/>
      <w:outlineLvl w:val="4"/>
    </w:pPr>
    <w:rPr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Memo Heading 4 Char,H4 Char,H41 Char,h41 Char,H42 Char,h42 Char,H43 Char,h43 Char,H411 Char,h411 Char,H421 Char,h421 Char,H44 Char,h44 Char,H412 Char,h412 Char,H422 Char,h422 Char,H431 Char,h431 Char,H45 Char,h45 Char,H413 Char,h413 Char"/>
    <w:basedOn w:val="DefaultParagraphFont"/>
    <w:link w:val="Heading4"/>
    <w:rsid w:val="00BD6959"/>
    <w:rPr>
      <w:rFonts w:ascii="Arial" w:eastAsia="Times New Roman" w:hAnsi="Arial" w:cs="Times New Roman"/>
      <w:sz w:val="24"/>
      <w:szCs w:val="20"/>
      <w:lang w:val="en-GB" w:eastAsia="en-GB"/>
    </w:rPr>
  </w:style>
  <w:style w:type="character" w:customStyle="1" w:styleId="Heading5Char">
    <w:name w:val="Heading 5 Char"/>
    <w:aliases w:val="M5 Char,mh2 Char,Module heading 2 Char,heading 8 Char,Numbered Sub-list Char,Heading5 Char,Head5 Char,H5 Char,Heading 81 Char,5 Char,标题 81 Char,Heading 811 Char,H5-Heading 5 Char,l5 Char,heading5 Char"/>
    <w:basedOn w:val="DefaultParagraphFont"/>
    <w:link w:val="Heading5"/>
    <w:rsid w:val="00BD6959"/>
    <w:rPr>
      <w:rFonts w:ascii="Arial" w:eastAsia="Times New Roman" w:hAnsi="Arial" w:cs="Times New Roman"/>
      <w:szCs w:val="20"/>
      <w:lang w:val="en-GB" w:eastAsia="en-GB"/>
    </w:rPr>
  </w:style>
  <w:style w:type="paragraph" w:customStyle="1" w:styleId="TAL">
    <w:name w:val="TAL"/>
    <w:basedOn w:val="Normal"/>
    <w:link w:val="TALChar"/>
    <w:rsid w:val="00BD6959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BD6959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Normal"/>
    <w:link w:val="TAHCar"/>
    <w:rsid w:val="00BD6959"/>
    <w:pPr>
      <w:keepNext/>
      <w:keepLines/>
      <w:spacing w:after="0"/>
      <w:jc w:val="center"/>
    </w:pPr>
    <w:rPr>
      <w:rFonts w:ascii="Arial" w:hAnsi="Arial"/>
      <w:b/>
      <w:sz w:val="18"/>
    </w:rPr>
  </w:style>
  <w:style w:type="character" w:customStyle="1" w:styleId="TAHCar">
    <w:name w:val="TAH Car"/>
    <w:link w:val="TAH"/>
    <w:qFormat/>
    <w:rsid w:val="00BD6959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EditorsNote">
    <w:name w:val="Editor's Note"/>
    <w:aliases w:val="EN,Editor's Noteormal"/>
    <w:basedOn w:val="Normal"/>
    <w:link w:val="EditorsNoteChar2"/>
    <w:rsid w:val="00BD6959"/>
    <w:pPr>
      <w:keepLines/>
      <w:ind w:left="1135" w:hanging="851"/>
    </w:pPr>
    <w:rPr>
      <w:color w:val="FF0000"/>
    </w:rPr>
  </w:style>
  <w:style w:type="paragraph" w:customStyle="1" w:styleId="TH">
    <w:name w:val="TH"/>
    <w:basedOn w:val="Normal"/>
    <w:link w:val="THChar"/>
    <w:rsid w:val="00BD6959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BD6959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rsid w:val="00BD6959"/>
    <w:pPr>
      <w:ind w:left="851" w:hanging="851"/>
    </w:pPr>
  </w:style>
  <w:style w:type="character" w:customStyle="1" w:styleId="TANChar">
    <w:name w:val="TAN Char"/>
    <w:link w:val="TAN"/>
    <w:qFormat/>
    <w:rsid w:val="00BD6959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EditorsNoteChar2">
    <w:name w:val="Editor's Note Char2"/>
    <w:link w:val="EditorsNote"/>
    <w:rsid w:val="00BD6959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D6959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GB"/>
    </w:rPr>
  </w:style>
  <w:style w:type="paragraph" w:customStyle="1" w:styleId="CRCoverPage">
    <w:name w:val="CR Cover Page"/>
    <w:rsid w:val="00231E6E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231E6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3gpp.org/3G_Specs/CRs.htm" TargetMode="Externa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1354</Words>
  <Characters>7719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Kahn, Jason D. (Fed)</dc:creator>
  <cp:keywords/>
  <dc:description/>
  <cp:lastModifiedBy>Kahn, Jason D. (Fed)</cp:lastModifiedBy>
  <cp:revision>3</cp:revision>
  <dcterms:created xsi:type="dcterms:W3CDTF">2021-08-06T22:53:00Z</dcterms:created>
  <dcterms:modified xsi:type="dcterms:W3CDTF">2021-08-06T22:54:00Z</dcterms:modified>
</cp:coreProperties>
</file>